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99325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7F6DA3" w:rsidRPr="007F6DA3">
        <w:rPr>
          <w:b/>
          <w:noProof/>
          <w:sz w:val="28"/>
        </w:rPr>
        <w:t>S2-2300585</w:t>
      </w:r>
      <w:ins w:id="1" w:author="Huawei r01" w:date="2023-01-17T15:07:00Z">
        <w:r w:rsidR="00F96ACE">
          <w:rPr>
            <w:b/>
            <w:noProof/>
            <w:sz w:val="28"/>
          </w:rPr>
          <w:t>r01</w:t>
        </w:r>
      </w:ins>
    </w:p>
    <w:p w14:paraId="7CB45193" w14:textId="633D041B"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1F1613" w:rsidRPr="00F1353F">
        <w:rPr>
          <w:rFonts w:cs="Arial"/>
          <w:b/>
          <w:bCs/>
          <w:sz w:val="24"/>
          <w:vertAlign w:val="superscript"/>
        </w:rPr>
        <w:t>th</w:t>
      </w:r>
      <w:r w:rsidR="001F1613">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9252A" w:rsidR="001E41F3" w:rsidRPr="007D13B8" w:rsidRDefault="00AE7E78" w:rsidP="00697BBE">
            <w:pPr>
              <w:pStyle w:val="CRCoverPage"/>
              <w:spacing w:after="0"/>
              <w:jc w:val="right"/>
              <w:rPr>
                <w:b/>
                <w:noProof/>
                <w:sz w:val="28"/>
              </w:rPr>
            </w:pPr>
            <w:r w:rsidRPr="007D13B8">
              <w:rPr>
                <w:b/>
                <w:noProof/>
                <w:sz w:val="28"/>
              </w:rPr>
              <w:t>23.</w:t>
            </w:r>
            <w:r w:rsidR="00697BBE">
              <w:rPr>
                <w:b/>
                <w:noProof/>
                <w:sz w:val="28"/>
              </w:rPr>
              <w:t>273</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3D560B3E" w:rsidR="001E41F3" w:rsidRPr="007D13B8" w:rsidRDefault="00641EBE" w:rsidP="00E91ECB">
            <w:pPr>
              <w:pStyle w:val="CRCoverPage"/>
              <w:spacing w:after="0"/>
              <w:jc w:val="both"/>
              <w:rPr>
                <w:noProof/>
              </w:rPr>
            </w:pPr>
            <w:r>
              <w:rPr>
                <w:b/>
                <w:noProof/>
                <w:sz w:val="28"/>
              </w:rPr>
              <w:t>0268</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28625B36" w:rsidR="001E41F3" w:rsidRPr="007D13B8" w:rsidRDefault="00AE7E78" w:rsidP="001B0708">
            <w:pPr>
              <w:pStyle w:val="CRCoverPage"/>
              <w:spacing w:after="0"/>
              <w:jc w:val="center"/>
              <w:rPr>
                <w:noProof/>
                <w:sz w:val="28"/>
              </w:rPr>
            </w:pPr>
            <w:r w:rsidRPr="007D13B8">
              <w:rPr>
                <w:b/>
                <w:noProof/>
                <w:sz w:val="28"/>
              </w:rPr>
              <w:t>1</w:t>
            </w:r>
            <w:r w:rsidR="001B0708">
              <w:rPr>
                <w:b/>
                <w:noProof/>
                <w:sz w:val="28"/>
              </w:rPr>
              <w:t>8</w:t>
            </w:r>
            <w:r w:rsidRPr="007D13B8">
              <w:rPr>
                <w:b/>
                <w:noProof/>
                <w:sz w:val="28"/>
              </w:rPr>
              <w:t>.</w:t>
            </w:r>
            <w:r w:rsidR="001B0708">
              <w:rPr>
                <w:b/>
                <w:noProof/>
                <w:sz w:val="28"/>
              </w:rPr>
              <w:t>0</w:t>
            </w:r>
            <w:r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9" w:anchor="_blank" w:history="1">
              <w:r w:rsidRPr="007D13B8">
                <w:rPr>
                  <w:rStyle w:val="aa"/>
                  <w:rFonts w:cs="Arial"/>
                  <w:b/>
                  <w:i/>
                  <w:noProof/>
                  <w:color w:val="FF0000"/>
                </w:rPr>
                <w:t>HE</w:t>
              </w:r>
              <w:bookmarkStart w:id="2" w:name="_Hlt497126619"/>
              <w:r w:rsidRPr="007D13B8">
                <w:rPr>
                  <w:rStyle w:val="aa"/>
                  <w:rFonts w:cs="Arial"/>
                  <w:b/>
                  <w:i/>
                  <w:noProof/>
                  <w:color w:val="FF0000"/>
                </w:rPr>
                <w:t>L</w:t>
              </w:r>
              <w:bookmarkEnd w:id="2"/>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10"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7D13B8" w:rsidRDefault="00F25D98" w:rsidP="001E41F3">
            <w:pPr>
              <w:pStyle w:val="CRCoverPage"/>
              <w:spacing w:after="0"/>
              <w:jc w:val="center"/>
              <w:rPr>
                <w:b/>
                <w:caps/>
                <w:noProof/>
              </w:rPr>
            </w:pP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89B2" w:rsidR="00F25D98" w:rsidRPr="007D13B8" w:rsidRDefault="006A489E" w:rsidP="001E41F3">
            <w:pPr>
              <w:pStyle w:val="CRCoverPage"/>
              <w:spacing w:after="0"/>
              <w:jc w:val="center"/>
              <w:rPr>
                <w:b/>
                <w:caps/>
                <w:noProof/>
              </w:rPr>
            </w:pPr>
            <w:r w:rsidRPr="007D13B8">
              <w:rPr>
                <w:b/>
                <w:bCs/>
                <w:caps/>
                <w:noProof/>
              </w:rPr>
              <w:t>X</w:t>
            </w: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84571" w:rsidR="001E41F3" w:rsidRPr="004E240F" w:rsidRDefault="00F6703D">
            <w:pPr>
              <w:pStyle w:val="CRCoverPage"/>
              <w:spacing w:after="0"/>
              <w:ind w:left="100"/>
              <w:rPr>
                <w:noProof/>
              </w:rPr>
            </w:pPr>
            <w:r w:rsidRPr="004E240F">
              <w:t>Update l</w:t>
            </w:r>
            <w:r w:rsidRPr="004E240F">
              <w:rPr>
                <w:lang w:eastAsia="ko-KR"/>
              </w:rPr>
              <w:t>ocation service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4E240F" w:rsidRDefault="00AE7E78">
            <w:pPr>
              <w:pStyle w:val="CRCoverPage"/>
              <w:spacing w:after="0"/>
              <w:ind w:left="100"/>
              <w:rPr>
                <w:noProof/>
              </w:rPr>
            </w:pPr>
            <w:r w:rsidRPr="004E240F">
              <w:rPr>
                <w:noProof/>
              </w:rPr>
              <w:fldChar w:fldCharType="begin"/>
            </w:r>
            <w:r w:rsidRPr="004E240F">
              <w:rPr>
                <w:noProof/>
              </w:rPr>
              <w:instrText xml:space="preserve"> DOCPROPERTY  SourceIfWg  \* MERGEFORMAT </w:instrText>
            </w:r>
            <w:r w:rsidRPr="004E240F">
              <w:rPr>
                <w:noProof/>
              </w:rPr>
              <w:fldChar w:fldCharType="separate"/>
            </w:r>
            <w:r w:rsidRPr="004E240F">
              <w:rPr>
                <w:noProof/>
              </w:rPr>
              <w:t>Huawei, HiSilicon</w:t>
            </w:r>
            <w:r w:rsidRPr="004E240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E240F" w:rsidRDefault="00AE7E78" w:rsidP="00547111">
            <w:pPr>
              <w:pStyle w:val="CRCoverPage"/>
              <w:spacing w:after="0"/>
              <w:ind w:left="100"/>
              <w:rPr>
                <w:noProof/>
              </w:rPr>
            </w:pPr>
            <w:r w:rsidRPr="004E240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40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64F4C" w:rsidR="001E41F3" w:rsidRPr="004E240F" w:rsidRDefault="006956A2">
            <w:pPr>
              <w:pStyle w:val="CRCoverPage"/>
              <w:spacing w:after="0"/>
              <w:ind w:left="100"/>
              <w:rPr>
                <w:noProof/>
              </w:rPr>
            </w:pPr>
            <w:r w:rsidRPr="004E240F">
              <w:rPr>
                <w:rFonts w:cs="Arial"/>
              </w:rPr>
              <w:t>VMR</w:t>
            </w:r>
          </w:p>
        </w:tc>
        <w:tc>
          <w:tcPr>
            <w:tcW w:w="567" w:type="dxa"/>
            <w:tcBorders>
              <w:left w:val="nil"/>
            </w:tcBorders>
          </w:tcPr>
          <w:p w14:paraId="61A86BCF" w14:textId="77777777" w:rsidR="001E41F3" w:rsidRPr="004E240F" w:rsidRDefault="001E41F3">
            <w:pPr>
              <w:pStyle w:val="CRCoverPage"/>
              <w:spacing w:after="0"/>
              <w:ind w:right="100"/>
              <w:rPr>
                <w:noProof/>
              </w:rPr>
            </w:pPr>
          </w:p>
        </w:tc>
        <w:tc>
          <w:tcPr>
            <w:tcW w:w="1417" w:type="dxa"/>
            <w:gridSpan w:val="3"/>
            <w:tcBorders>
              <w:left w:val="nil"/>
            </w:tcBorders>
          </w:tcPr>
          <w:p w14:paraId="153CBFB1" w14:textId="77777777" w:rsidR="001E41F3" w:rsidRPr="004E240F" w:rsidRDefault="001E41F3">
            <w:pPr>
              <w:pStyle w:val="CRCoverPage"/>
              <w:spacing w:after="0"/>
              <w:jc w:val="right"/>
              <w:rPr>
                <w:noProof/>
              </w:rPr>
            </w:pPr>
            <w:r w:rsidRPr="004E240F">
              <w:rPr>
                <w:b/>
                <w:i/>
                <w:noProof/>
              </w:rPr>
              <w:t>Date:</w:t>
            </w:r>
          </w:p>
        </w:tc>
        <w:tc>
          <w:tcPr>
            <w:tcW w:w="2127" w:type="dxa"/>
            <w:tcBorders>
              <w:right w:val="single" w:sz="4" w:space="0" w:color="auto"/>
            </w:tcBorders>
            <w:shd w:val="pct30" w:color="FFFF00" w:fill="auto"/>
          </w:tcPr>
          <w:p w14:paraId="56929475" w14:textId="125EA5D0" w:rsidR="001E41F3" w:rsidRPr="004E240F" w:rsidRDefault="00EF6A2F" w:rsidP="00E65976">
            <w:pPr>
              <w:pStyle w:val="CRCoverPage"/>
              <w:spacing w:after="0"/>
              <w:ind w:left="100"/>
              <w:rPr>
                <w:noProof/>
              </w:rPr>
            </w:pPr>
            <w:r w:rsidRPr="004E240F">
              <w:rPr>
                <w:noProof/>
              </w:rPr>
              <w:t>202</w:t>
            </w:r>
            <w:r w:rsidR="00E65976" w:rsidRPr="004E240F">
              <w:rPr>
                <w:noProof/>
              </w:rPr>
              <w:t>3</w:t>
            </w:r>
            <w:r w:rsidRPr="004E240F">
              <w:rPr>
                <w:noProof/>
              </w:rPr>
              <w:t>-</w:t>
            </w:r>
            <w:r w:rsidR="00E65976" w:rsidRPr="004E240F">
              <w:rPr>
                <w:noProof/>
              </w:rPr>
              <w:t>0</w:t>
            </w:r>
            <w:r w:rsidRPr="004E240F">
              <w:rPr>
                <w:noProof/>
              </w:rPr>
              <w:t>1</w:t>
            </w:r>
            <w:r w:rsidR="00E65976" w:rsidRPr="004E240F">
              <w:rPr>
                <w:noProof/>
              </w:rPr>
              <w:t>-</w:t>
            </w:r>
            <w:r w:rsidR="001B0708" w:rsidRPr="004E24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E240F" w:rsidRDefault="001E41F3">
            <w:pPr>
              <w:pStyle w:val="CRCoverPage"/>
              <w:spacing w:after="0"/>
              <w:rPr>
                <w:noProof/>
                <w:sz w:val="8"/>
                <w:szCs w:val="8"/>
              </w:rPr>
            </w:pPr>
          </w:p>
        </w:tc>
        <w:tc>
          <w:tcPr>
            <w:tcW w:w="2267" w:type="dxa"/>
            <w:gridSpan w:val="2"/>
          </w:tcPr>
          <w:p w14:paraId="0FBCFC35" w14:textId="77777777" w:rsidR="001E41F3" w:rsidRPr="004E240F" w:rsidRDefault="001E41F3">
            <w:pPr>
              <w:pStyle w:val="CRCoverPage"/>
              <w:spacing w:after="0"/>
              <w:rPr>
                <w:noProof/>
                <w:sz w:val="8"/>
                <w:szCs w:val="8"/>
              </w:rPr>
            </w:pPr>
          </w:p>
        </w:tc>
        <w:tc>
          <w:tcPr>
            <w:tcW w:w="1417" w:type="dxa"/>
            <w:gridSpan w:val="3"/>
          </w:tcPr>
          <w:p w14:paraId="60243A9E" w14:textId="77777777" w:rsidR="001E41F3" w:rsidRPr="004E24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4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150A4" w:rsidR="001E41F3" w:rsidRPr="004E240F" w:rsidRDefault="0004170D" w:rsidP="00D24991">
            <w:pPr>
              <w:pStyle w:val="CRCoverPage"/>
              <w:spacing w:after="0"/>
              <w:ind w:left="100" w:right="-609"/>
              <w:rPr>
                <w:b/>
                <w:noProof/>
              </w:rPr>
            </w:pPr>
            <w:r w:rsidRPr="004E240F">
              <w:rPr>
                <w:b/>
                <w:noProof/>
              </w:rPr>
              <w:t>B</w:t>
            </w:r>
          </w:p>
        </w:tc>
        <w:tc>
          <w:tcPr>
            <w:tcW w:w="3402" w:type="dxa"/>
            <w:gridSpan w:val="5"/>
            <w:tcBorders>
              <w:left w:val="nil"/>
            </w:tcBorders>
          </w:tcPr>
          <w:p w14:paraId="617AE5C6" w14:textId="77777777" w:rsidR="001E41F3" w:rsidRPr="004E240F" w:rsidRDefault="001E41F3">
            <w:pPr>
              <w:pStyle w:val="CRCoverPage"/>
              <w:spacing w:after="0"/>
              <w:rPr>
                <w:noProof/>
              </w:rPr>
            </w:pPr>
          </w:p>
        </w:tc>
        <w:tc>
          <w:tcPr>
            <w:tcW w:w="1417" w:type="dxa"/>
            <w:gridSpan w:val="3"/>
            <w:tcBorders>
              <w:left w:val="nil"/>
            </w:tcBorders>
          </w:tcPr>
          <w:p w14:paraId="42CDCEE5" w14:textId="77777777" w:rsidR="001E41F3" w:rsidRPr="004E240F" w:rsidRDefault="001E41F3">
            <w:pPr>
              <w:pStyle w:val="CRCoverPage"/>
              <w:spacing w:after="0"/>
              <w:jc w:val="right"/>
              <w:rPr>
                <w:b/>
                <w:i/>
                <w:noProof/>
              </w:rPr>
            </w:pPr>
            <w:r w:rsidRPr="004E240F">
              <w:rPr>
                <w:b/>
                <w:i/>
                <w:noProof/>
              </w:rPr>
              <w:t>Release:</w:t>
            </w:r>
          </w:p>
        </w:tc>
        <w:tc>
          <w:tcPr>
            <w:tcW w:w="2127" w:type="dxa"/>
            <w:tcBorders>
              <w:right w:val="single" w:sz="4" w:space="0" w:color="auto"/>
            </w:tcBorders>
            <w:shd w:val="pct30" w:color="FFFF00" w:fill="auto"/>
          </w:tcPr>
          <w:p w14:paraId="6C870B98" w14:textId="43994D67" w:rsidR="001E41F3" w:rsidRPr="004E240F" w:rsidRDefault="00AE7E78">
            <w:pPr>
              <w:pStyle w:val="CRCoverPage"/>
              <w:spacing w:after="0"/>
              <w:ind w:left="100"/>
              <w:rPr>
                <w:noProof/>
              </w:rPr>
            </w:pPr>
            <w:r w:rsidRPr="004E240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BB40B" w14:textId="518FC107" w:rsidR="00AE3A2E" w:rsidRPr="005646DB" w:rsidRDefault="00AE3A2E" w:rsidP="005646DB">
            <w:pPr>
              <w:pStyle w:val="CRCoverPage"/>
              <w:spacing w:after="0"/>
              <w:ind w:left="100"/>
              <w:rPr>
                <w:noProof/>
              </w:rPr>
            </w:pPr>
            <w:r>
              <w:rPr>
                <w:noProof/>
              </w:rPr>
              <w:t xml:space="preserve">Based on the descriptions </w:t>
            </w:r>
            <w:r w:rsidR="00C968D6">
              <w:rPr>
                <w:noProof/>
              </w:rPr>
              <w:t xml:space="preserve">from </w:t>
            </w:r>
            <w:r>
              <w:rPr>
                <w:noProof/>
              </w:rPr>
              <w:t>discussion paper</w:t>
            </w:r>
            <w:r w:rsidR="00C968D6">
              <w:rPr>
                <w:noProof/>
              </w:rPr>
              <w:t xml:space="preserve"> </w:t>
            </w:r>
            <w:r w:rsidR="004E240F" w:rsidRPr="004E240F">
              <w:rPr>
                <w:noProof/>
              </w:rPr>
              <w:t>S2-2300584</w:t>
            </w:r>
            <w:r w:rsidR="00C968D6">
              <w:rPr>
                <w:noProof/>
              </w:rPr>
              <w:t xml:space="preserve">, the </w:t>
            </w:r>
            <w:r w:rsidR="00C968D6" w:rsidRPr="008E07A3">
              <w:rPr>
                <w:noProof/>
              </w:rPr>
              <w:t xml:space="preserve">feasibility of NRPPa procedure for MBSR location determination </w:t>
            </w:r>
            <w:r w:rsidR="008E07A3" w:rsidRPr="008E07A3">
              <w:rPr>
                <w:noProof/>
              </w:rPr>
              <w:t xml:space="preserve">needs </w:t>
            </w:r>
            <w:r w:rsidR="008E07A3">
              <w:rPr>
                <w:noProof/>
              </w:rPr>
              <w:t xml:space="preserve">investigation in case of </w:t>
            </w:r>
            <w:r w:rsidR="00C968D6" w:rsidRPr="008E07A3">
              <w:rPr>
                <w:noProof/>
              </w:rPr>
              <w:t>MBSR’s inter-CU mobility</w:t>
            </w:r>
            <w:r w:rsidR="008E07A3">
              <w:rPr>
                <w:noProof/>
              </w:rPr>
              <w:t xml:space="preserve">. Because the </w:t>
            </w:r>
            <w:r w:rsidR="008E07A3" w:rsidRPr="008E07A3">
              <w:rPr>
                <w:noProof/>
              </w:rPr>
              <w:t xml:space="preserve">LMF OAM cannot notify the LMF of the updated information associated with MBSR </w:t>
            </w:r>
            <w:r w:rsidR="008E07A3" w:rsidRPr="008E07A3">
              <w:rPr>
                <w:rFonts w:hint="eastAsia"/>
                <w:noProof/>
              </w:rPr>
              <w:t>such</w:t>
            </w:r>
            <w:r w:rsidR="008E07A3" w:rsidRPr="008E07A3">
              <w:rPr>
                <w:noProof/>
              </w:rPr>
              <w:t xml:space="preserve"> as new NCGI and new TRP ID</w:t>
            </w:r>
            <w:r w:rsidR="008E07A3">
              <w:rPr>
                <w:noProof/>
              </w:rPr>
              <w:t>.</w:t>
            </w:r>
            <w:r w:rsidR="004640AD">
              <w:rPr>
                <w:noProof/>
              </w:rPr>
              <w:t xml:space="preserve"> Therefore, this CR proposes to add the following </w:t>
            </w:r>
            <w:r w:rsidR="004640AD" w:rsidRPr="004640AD">
              <w:rPr>
                <w:noProof/>
              </w:rPr>
              <w:t>Editor's notes in clause 5.9:</w:t>
            </w:r>
          </w:p>
          <w:p w14:paraId="460B37FD" w14:textId="4665A36F" w:rsidR="004640AD" w:rsidRDefault="004640AD" w:rsidP="004640AD">
            <w:pPr>
              <w:pStyle w:val="EditorsNote"/>
              <w:rPr>
                <w:lang w:eastAsia="zh-CN"/>
              </w:rPr>
            </w:pPr>
            <w:r w:rsidRPr="0050089C">
              <w:rPr>
                <w:lang w:eastAsia="zh-CN"/>
              </w:rPr>
              <w:t>Editor's note</w:t>
            </w:r>
            <w:r>
              <w:rPr>
                <w:lang w:eastAsia="zh-CN"/>
              </w:rPr>
              <w:t xml:space="preserve">: </w:t>
            </w:r>
            <w:r w:rsidRPr="004342EB">
              <w:rPr>
                <w:lang w:eastAsia="zh-CN"/>
              </w:rPr>
              <w:t>When the Cell ID of MBSR is changed due to MBSR’s inter-CU mobility, the Cell IDs reported by the UE during UE positioning procedure contains new Cell ID of MBSR</w:t>
            </w:r>
            <w:r w:rsidRPr="004342EB">
              <w:rPr>
                <w:rFonts w:hint="eastAsia"/>
                <w:lang w:eastAsia="zh-CN"/>
              </w:rPr>
              <w:t>.</w:t>
            </w:r>
            <w:r w:rsidRPr="004342EB">
              <w:rPr>
                <w:lang w:eastAsia="zh-CN"/>
              </w:rPr>
              <w:t xml:space="preserve"> In this case, how the LMF determine</w:t>
            </w:r>
            <w:r w:rsidR="0081344B">
              <w:rPr>
                <w:lang w:eastAsia="zh-CN"/>
              </w:rPr>
              <w:t>s</w:t>
            </w:r>
            <w:r w:rsidRPr="004342EB">
              <w:rPr>
                <w:lang w:eastAsia="zh-CN"/>
              </w:rPr>
              <w:t xml:space="preserve"> the Cell IDs reported by the UE is associated with MBSR is FFS.</w:t>
            </w:r>
          </w:p>
          <w:p w14:paraId="4F78F9E7" w14:textId="7FDF168B" w:rsidR="008E07A3" w:rsidRDefault="004640AD" w:rsidP="004640AD">
            <w:pPr>
              <w:pStyle w:val="EditorsNote"/>
              <w:rPr>
                <w:lang w:eastAsia="zh-CN"/>
              </w:rPr>
            </w:pPr>
            <w:r w:rsidRPr="0050089C">
              <w:rPr>
                <w:lang w:eastAsia="zh-CN"/>
              </w:rPr>
              <w:t>Editor's note</w:t>
            </w:r>
            <w:r>
              <w:rPr>
                <w:lang w:eastAsia="zh-CN"/>
              </w:rPr>
              <w:t xml:space="preserve">: </w:t>
            </w:r>
            <w:r w:rsidRPr="004342EB">
              <w:rPr>
                <w:lang w:eastAsia="zh-CN"/>
              </w:rPr>
              <w:t>In case of MBSR’s inter-CU mobility, after UE Positioning procedure</w:t>
            </w:r>
            <w:r w:rsidRPr="004342EB">
              <w:rPr>
                <w:rFonts w:eastAsia="Malgun Gothic"/>
                <w:lang w:eastAsia="zh-CN"/>
              </w:rPr>
              <w:t xml:space="preserve">, the </w:t>
            </w:r>
            <w:r w:rsidRPr="004342EB">
              <w:rPr>
                <w:lang w:eastAsia="zh-CN"/>
              </w:rPr>
              <w:t xml:space="preserve">LMF needs to query the new Donor CU and provide </w:t>
            </w:r>
            <w:r w:rsidRPr="004342EB">
              <w:rPr>
                <w:rFonts w:hint="eastAsia"/>
                <w:lang w:eastAsia="zh-CN"/>
              </w:rPr>
              <w:t>t</w:t>
            </w:r>
            <w:r w:rsidRPr="004342EB">
              <w:rPr>
                <w:lang w:eastAsia="zh-CN"/>
              </w:rPr>
              <w:t>he new TRP ID which is unique within the current Donor CU</w:t>
            </w:r>
            <w:r>
              <w:rPr>
                <w:lang w:eastAsia="zh-CN"/>
              </w:rPr>
              <w:t>, in order to obtain MBSR’s location</w:t>
            </w:r>
            <w:r w:rsidRPr="004342EB">
              <w:rPr>
                <w:lang w:eastAsia="zh-CN"/>
              </w:rPr>
              <w:t xml:space="preserve">. How the LMF knows the MBSR moves to </w:t>
            </w:r>
            <w:r>
              <w:rPr>
                <w:lang w:eastAsia="zh-CN"/>
              </w:rPr>
              <w:t xml:space="preserve">the </w:t>
            </w:r>
            <w:r w:rsidRPr="004342EB">
              <w:rPr>
                <w:lang w:eastAsia="zh-CN"/>
              </w:rPr>
              <w:t>new CU and how the LMF obtains the new TRP ID are FFS</w:t>
            </w:r>
            <w:r>
              <w:rPr>
                <w:lang w:eastAsia="zh-CN"/>
              </w:rPr>
              <w:t>.</w:t>
            </w:r>
          </w:p>
          <w:p w14:paraId="4C56CDE1" w14:textId="77777777" w:rsidR="00AE3A2E" w:rsidRDefault="00AE3A2E" w:rsidP="001A2912">
            <w:pPr>
              <w:pStyle w:val="CRCoverPage"/>
              <w:spacing w:after="0"/>
              <w:ind w:left="100"/>
              <w:rPr>
                <w:noProof/>
              </w:rPr>
            </w:pPr>
          </w:p>
          <w:p w14:paraId="6BBF15CA" w14:textId="648444BD" w:rsidR="00690C39" w:rsidRDefault="00295503" w:rsidP="00F55325">
            <w:pPr>
              <w:pStyle w:val="CRCoverPage"/>
              <w:spacing w:after="0"/>
              <w:ind w:left="100"/>
              <w:rPr>
                <w:lang w:eastAsia="ko-KR"/>
              </w:rPr>
            </w:pPr>
            <w:r>
              <w:rPr>
                <w:noProof/>
              </w:rPr>
              <w:t>I</w:t>
            </w:r>
            <w:r w:rsidR="004640AD">
              <w:rPr>
                <w:noProof/>
              </w:rPr>
              <w:t xml:space="preserve">n addition, </w:t>
            </w:r>
            <w:r w:rsidR="00F55325">
              <w:rPr>
                <w:noProof/>
              </w:rPr>
              <w:t xml:space="preserve">a </w:t>
            </w:r>
            <w:r w:rsidR="004640AD">
              <w:rPr>
                <w:noProof/>
              </w:rPr>
              <w:t xml:space="preserve">new </w:t>
            </w:r>
            <w:r w:rsidR="004640AD">
              <w:rPr>
                <w:rFonts w:eastAsia="等线"/>
                <w:lang w:eastAsia="zh-CN"/>
              </w:rPr>
              <w:t>p</w:t>
            </w:r>
            <w:r w:rsidR="004640AD">
              <w:rPr>
                <w:rFonts w:eastAsia="等线" w:hint="eastAsia"/>
                <w:lang w:eastAsia="zh-CN"/>
              </w:rPr>
              <w:t>ositioning procedure for UE accessing via</w:t>
            </w:r>
            <w:r w:rsidR="004640AD">
              <w:rPr>
                <w:rFonts w:eastAsia="等线"/>
                <w:lang w:eastAsia="zh-CN"/>
              </w:rPr>
              <w:t xml:space="preserve"> MBSR</w:t>
            </w:r>
            <w:r>
              <w:rPr>
                <w:rFonts w:eastAsia="等线"/>
                <w:lang w:eastAsia="zh-CN"/>
              </w:rPr>
              <w:t xml:space="preserve"> is added into </w:t>
            </w:r>
            <w:r w:rsidR="00F55325">
              <w:rPr>
                <w:rFonts w:eastAsia="等线"/>
                <w:lang w:eastAsia="zh-CN"/>
              </w:rPr>
              <w:t xml:space="preserve">the </w:t>
            </w:r>
            <w:r>
              <w:rPr>
                <w:rFonts w:eastAsia="等线"/>
                <w:lang w:eastAsia="zh-CN"/>
              </w:rPr>
              <w:t>new cl</w:t>
            </w:r>
            <w:r w:rsidR="00F55325">
              <w:rPr>
                <w:rFonts w:eastAsia="等线"/>
                <w:lang w:eastAsia="zh-CN"/>
              </w:rPr>
              <w:t>a</w:t>
            </w:r>
            <w:r>
              <w:rPr>
                <w:rFonts w:eastAsia="等线"/>
                <w:lang w:eastAsia="zh-CN"/>
              </w:rPr>
              <w:t>u</w:t>
            </w:r>
            <w:r w:rsidR="00F55325">
              <w:rPr>
                <w:rFonts w:eastAsia="等线"/>
                <w:lang w:eastAsia="zh-CN"/>
              </w:rPr>
              <w:t>s</w:t>
            </w:r>
            <w:r>
              <w:rPr>
                <w:rFonts w:eastAsia="等线"/>
                <w:lang w:eastAsia="zh-CN"/>
              </w:rPr>
              <w:t xml:space="preserve">e, </w:t>
            </w:r>
            <w:r w:rsidR="00E53C04">
              <w:rPr>
                <w:rFonts w:eastAsia="等线"/>
                <w:lang w:eastAsia="zh-CN"/>
              </w:rPr>
              <w:t xml:space="preserve">which is based on the </w:t>
            </w:r>
            <w:r w:rsidR="00F55325">
              <w:rPr>
                <w:rFonts w:eastAsia="等线"/>
                <w:lang w:eastAsia="zh-CN"/>
              </w:rPr>
              <w:t xml:space="preserve">agreed </w:t>
            </w:r>
            <w:r w:rsidR="00E53C04">
              <w:rPr>
                <w:rFonts w:eastAsia="等线"/>
                <w:lang w:eastAsia="zh-CN"/>
              </w:rPr>
              <w:t xml:space="preserve">principle that </w:t>
            </w:r>
            <w:r w:rsidR="00E53C04">
              <w:rPr>
                <w:lang w:eastAsia="ko-KR"/>
              </w:rPr>
              <w:t>the AMF serving the UE provides LMF with the IAB-UE ID of the MBSR so that the LMF can initiate the positioning procedure to obtain the location information of the MBSR</w:t>
            </w:r>
            <w:r w:rsidR="00F55325">
              <w:rPr>
                <w:lang w:eastAsia="ko-KR"/>
              </w:rPr>
              <w:t xml:space="preserve">.  </w:t>
            </w:r>
          </w:p>
          <w:p w14:paraId="708AA7DE" w14:textId="2FD99EA5" w:rsidR="007F79BA" w:rsidRDefault="007F79BA" w:rsidP="00CF63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1F6C4" w:rsidR="001E41F3" w:rsidRDefault="00CF6349">
            <w:pPr>
              <w:pStyle w:val="CRCoverPage"/>
              <w:spacing w:after="0"/>
              <w:ind w:left="100"/>
              <w:rPr>
                <w:noProof/>
              </w:rPr>
            </w:pPr>
            <w:r>
              <w:t>Update l</w:t>
            </w:r>
            <w:r>
              <w:rPr>
                <w:lang w:eastAsia="ko-KR"/>
              </w:rPr>
              <w:t>ocation service involving Mobile Base Station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F6D35" w:rsidR="001E41F3" w:rsidRDefault="003E0DEF" w:rsidP="003E0DEF">
            <w:pPr>
              <w:pStyle w:val="CRCoverPage"/>
              <w:spacing w:after="0"/>
              <w:ind w:left="100"/>
              <w:rPr>
                <w:noProof/>
              </w:rPr>
            </w:pPr>
            <w:r>
              <w:rPr>
                <w:noProof/>
              </w:rPr>
              <w:t xml:space="preserve">The R18 </w:t>
            </w:r>
            <w:r w:rsidRPr="003437D6">
              <w:rPr>
                <w:noProof/>
              </w:rPr>
              <w:t xml:space="preserve">feature of </w:t>
            </w:r>
            <w:r w:rsidRPr="003437D6">
              <w:rPr>
                <w:rFonts w:cs="Arial"/>
              </w:rPr>
              <w:t>FS</w:t>
            </w:r>
            <w:r w:rsidRPr="003437D6">
              <w:rPr>
                <w:rFonts w:cs="Arial" w:hint="eastAsia"/>
              </w:rPr>
              <w:t>_</w:t>
            </w:r>
            <w:r>
              <w:rPr>
                <w:rFonts w:cs="Arial"/>
              </w:rPr>
              <w:t>VMR</w:t>
            </w:r>
            <w:r w:rsidRPr="003437D6">
              <w:rPr>
                <w:rFonts w:cs="Arial"/>
              </w:rPr>
              <w:t xml:space="preserve"> </w:t>
            </w:r>
            <w:r w:rsidRPr="003437D6">
              <w:rPr>
                <w:noProof/>
              </w:rPr>
              <w:t>is not</w:t>
            </w:r>
            <w:r>
              <w:rPr>
                <w:noProof/>
              </w:rPr>
              <w:t xml:space="preserve"> implemented in TS </w:t>
            </w:r>
            <w:r w:rsidRPr="003E0DEF">
              <w:rPr>
                <w:noProof/>
              </w:rPr>
              <w:t>23.273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0A5C" w:rsidR="001E41F3" w:rsidRDefault="003A7B8A" w:rsidP="00CF6349">
            <w:pPr>
              <w:pStyle w:val="CRCoverPage"/>
              <w:spacing w:after="0"/>
              <w:ind w:left="100"/>
              <w:rPr>
                <w:noProof/>
              </w:rPr>
            </w:pPr>
            <w:r>
              <w:rPr>
                <w:lang w:eastAsia="ko-KR"/>
              </w:rPr>
              <w:t xml:space="preserve">5.9.1, </w:t>
            </w:r>
            <w:r w:rsidR="00A91EFE">
              <w:t>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86C703"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8041" w:rsidR="001E41F3" w:rsidRPr="004C492D" w:rsidRDefault="004C6D6B">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44166" w:rsidR="001E41F3" w:rsidRDefault="004C6D6B" w:rsidP="0095099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47E66A" w14:textId="77777777" w:rsidR="001C222C" w:rsidRDefault="001C222C" w:rsidP="001C222C">
      <w:pPr>
        <w:pStyle w:val="2"/>
        <w:rPr>
          <w:lang w:eastAsia="ko-KR"/>
        </w:rPr>
      </w:pPr>
      <w:bookmarkStart w:id="4" w:name="_Toc122418127"/>
      <w:bookmarkStart w:id="5" w:name="_Toc66692692"/>
      <w:bookmarkStart w:id="6" w:name="_Toc66701871"/>
      <w:bookmarkStart w:id="7" w:name="_Toc69883541"/>
      <w:bookmarkStart w:id="8" w:name="_Toc73625555"/>
      <w:bookmarkStart w:id="9" w:name="_Toc106169853"/>
      <w:bookmarkStart w:id="10" w:name="_Toc20149717"/>
      <w:bookmarkStart w:id="11" w:name="_Toc27846508"/>
      <w:bookmarkStart w:id="12" w:name="_Toc36187632"/>
      <w:bookmarkStart w:id="13" w:name="_Toc45183536"/>
      <w:bookmarkStart w:id="14" w:name="_Toc47342378"/>
      <w:bookmarkStart w:id="15" w:name="_Toc51769076"/>
      <w:bookmarkStart w:id="16" w:name="_Toc83301596"/>
      <w:bookmarkStart w:id="17" w:name="_Toc20149746"/>
      <w:bookmarkStart w:id="18" w:name="_Toc27846537"/>
      <w:bookmarkStart w:id="19" w:name="_Toc36187661"/>
      <w:bookmarkStart w:id="20" w:name="_Toc45183565"/>
      <w:bookmarkStart w:id="21" w:name="_Toc47342407"/>
      <w:bookmarkStart w:id="22" w:name="_Toc51769105"/>
      <w:bookmarkStart w:id="23" w:name="_Toc75440495"/>
      <w:bookmarkStart w:id="24" w:name="_Toc75441011"/>
      <w:bookmarkStart w:id="25" w:name="_Toc20203929"/>
      <w:bookmarkStart w:id="26" w:name="_Toc27894614"/>
      <w:bookmarkStart w:id="27" w:name="_Toc36191681"/>
      <w:bookmarkStart w:id="28" w:name="_Toc45192767"/>
      <w:bookmarkStart w:id="29" w:name="_Toc47592399"/>
      <w:bookmarkStart w:id="30" w:name="_Toc51834480"/>
      <w:bookmarkStart w:id="31" w:name="_Toc68061667"/>
      <w:bookmarkStart w:id="32" w:name="_Toc75348473"/>
      <w:bookmarkStart w:id="33" w:name="_Toc114667907"/>
      <w:bookmarkStart w:id="34" w:name="_Toc51834538"/>
      <w:bookmarkStart w:id="35" w:name="_Toc47592457"/>
      <w:bookmarkStart w:id="36" w:name="_Toc45192825"/>
      <w:bookmarkStart w:id="37" w:name="_Toc36191739"/>
      <w:bookmarkStart w:id="38" w:name="_Toc27894672"/>
      <w:bookmarkStart w:id="39" w:name="_Toc20203986"/>
      <w:bookmarkEnd w:id="3"/>
      <w:r>
        <w:rPr>
          <w:lang w:eastAsia="ko-KR"/>
        </w:rPr>
        <w:t>5.9</w:t>
      </w:r>
      <w:r>
        <w:rPr>
          <w:lang w:eastAsia="ko-KR"/>
        </w:rPr>
        <w:tab/>
        <w:t>Location Service involving Mobile Base Station Relay</w:t>
      </w:r>
      <w:bookmarkEnd w:id="4"/>
    </w:p>
    <w:p w14:paraId="315F39A4" w14:textId="77777777" w:rsidR="001C222C" w:rsidRDefault="001C222C" w:rsidP="001C222C">
      <w:pPr>
        <w:pStyle w:val="3"/>
        <w:rPr>
          <w:lang w:eastAsia="ko-KR"/>
        </w:rPr>
      </w:pPr>
      <w:bookmarkStart w:id="40" w:name="_Toc122418128"/>
      <w:r>
        <w:rPr>
          <w:lang w:eastAsia="ko-KR"/>
        </w:rPr>
        <w:t>5.9.1</w:t>
      </w:r>
      <w:r>
        <w:rPr>
          <w:lang w:eastAsia="ko-KR"/>
        </w:rPr>
        <w:tab/>
        <w:t>General</w:t>
      </w:r>
      <w:bookmarkEnd w:id="40"/>
    </w:p>
    <w:p w14:paraId="2D3306D8" w14:textId="77777777" w:rsidR="001C222C" w:rsidRDefault="001C222C" w:rsidP="001C222C">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199A6423" w14:textId="77777777" w:rsidR="001C222C" w:rsidRDefault="001C222C" w:rsidP="001C222C">
      <w:pPr>
        <w:pStyle w:val="B1"/>
        <w:rPr>
          <w:lang w:eastAsia="ko-KR"/>
        </w:rPr>
      </w:pPr>
      <w:r>
        <w:rPr>
          <w:lang w:eastAsia="ko-KR"/>
        </w:rPr>
        <w:t>-</w:t>
      </w:r>
      <w:r>
        <w:rPr>
          <w:lang w:eastAsia="ko-KR"/>
        </w:rPr>
        <w:tab/>
        <w:t>The UE reports the cell IDs of all the cells the UE performed DL positioning measurements on.</w:t>
      </w:r>
    </w:p>
    <w:p w14:paraId="53005A1F" w14:textId="77777777" w:rsidR="001C222C" w:rsidRDefault="001C222C" w:rsidP="001C222C">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4F8E3512" w14:textId="7D205D56" w:rsidR="001C222C" w:rsidRDefault="001C222C" w:rsidP="001C222C">
      <w:pPr>
        <w:pStyle w:val="B1"/>
        <w:rPr>
          <w:lang w:eastAsia="ko-KR"/>
        </w:rPr>
      </w:pPr>
      <w:r>
        <w:rPr>
          <w:lang w:eastAsia="ko-KR"/>
        </w:rPr>
        <w:t>-</w:t>
      </w:r>
      <w:r>
        <w:rPr>
          <w:lang w:eastAsia="ko-KR"/>
        </w:rPr>
        <w:tab/>
        <w:t>The AMF serving the UE provides the cell ID of serving cell of the UE and indicates, if possible, that the cell-ID belongs to a MBSR to the LMF in the location request. The AMF serving the UE also provides LMF with the IAB-UE ID of the MBSR so that the LMF can initiate the positioning procedure to obtain the location information of the MBSR.</w:t>
      </w:r>
      <w:r w:rsidRPr="001C222C">
        <w:rPr>
          <w:lang w:eastAsia="ko-KR"/>
        </w:rPr>
        <w:t xml:space="preserve"> </w:t>
      </w:r>
      <w:ins w:id="41" w:author="Huawei" w:date="2022-12-06T19:36:00Z">
        <w:r>
          <w:rPr>
            <w:lang w:eastAsia="ko-KR"/>
          </w:rPr>
          <w:t>The details of</w:t>
        </w:r>
      </w:ins>
      <w:ins w:id="42" w:author="Huawei" w:date="2022-12-06T19:38:00Z">
        <w:r>
          <w:rPr>
            <w:lang w:eastAsia="ko-KR"/>
          </w:rPr>
          <w:t xml:space="preserve"> this procedure are defined in clause </w:t>
        </w:r>
        <w:r>
          <w:t>6.x</w:t>
        </w:r>
      </w:ins>
    </w:p>
    <w:p w14:paraId="1D96DD44" w14:textId="77777777" w:rsidR="001C222C" w:rsidRDefault="001C222C" w:rsidP="001C222C">
      <w:pPr>
        <w:pStyle w:val="EditorsNote"/>
        <w:rPr>
          <w:lang w:eastAsia="ko-KR"/>
        </w:rPr>
      </w:pPr>
      <w:r>
        <w:rPr>
          <w:lang w:eastAsia="ko-KR"/>
        </w:rPr>
        <w:t>Editor's note:</w:t>
      </w:r>
      <w:r>
        <w:rPr>
          <w:lang w:eastAsia="ko-KR"/>
        </w:rPr>
        <w:tab/>
        <w:t>The details on AMF serving UE obtaining the IAB-UE ID of the MBSR will be investigated.</w:t>
      </w:r>
    </w:p>
    <w:p w14:paraId="3FB3387E" w14:textId="77777777" w:rsidR="001C222C" w:rsidRDefault="001C222C" w:rsidP="001C222C">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98B1BDA" w14:textId="77777777" w:rsidR="001C222C" w:rsidRDefault="001C222C" w:rsidP="001C222C">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8B8717B" w14:textId="77777777" w:rsidR="001C222C" w:rsidRDefault="001C222C" w:rsidP="001C222C">
      <w:pPr>
        <w:pStyle w:val="EditorsNote"/>
        <w:rPr>
          <w:ins w:id="43" w:author="Huawei" w:date="2023-01-03T15:30:00Z"/>
          <w:lang w:eastAsia="ko-KR"/>
        </w:rPr>
      </w:pPr>
      <w:r>
        <w:rPr>
          <w:lang w:eastAsia="ko-KR"/>
        </w:rPr>
        <w:t>Editor's note:</w:t>
      </w:r>
      <w:r>
        <w:rPr>
          <w:lang w:eastAsia="ko-KR"/>
        </w:rPr>
        <w:tab/>
        <w:t>The provision of the UE-ID needs to be further detailed and synchronized with RAN WGs.</w:t>
      </w:r>
    </w:p>
    <w:p w14:paraId="16B048F3" w14:textId="443BA6BA" w:rsidR="00AE3A2E" w:rsidRDefault="00AE3A2E" w:rsidP="00AE3A2E">
      <w:pPr>
        <w:pStyle w:val="EditorsNote"/>
        <w:rPr>
          <w:ins w:id="44" w:author="Huawei" w:date="2023-01-03T15:30:00Z"/>
          <w:lang w:eastAsia="zh-CN"/>
        </w:rPr>
      </w:pPr>
      <w:ins w:id="45" w:author="Huawei" w:date="2023-01-03T15:30:00Z">
        <w:r w:rsidRPr="0050089C">
          <w:rPr>
            <w:lang w:eastAsia="zh-CN"/>
          </w:rPr>
          <w:t>Editor's note</w:t>
        </w:r>
        <w:r>
          <w:rPr>
            <w:lang w:eastAsia="zh-CN"/>
          </w:rPr>
          <w:t xml:space="preserve">: </w:t>
        </w:r>
        <w:r w:rsidRPr="004342EB">
          <w:rPr>
            <w:lang w:eastAsia="zh-CN"/>
          </w:rPr>
          <w:t>When the Cell ID of MBSR is changed due to MBSR’s inter-CU mobility, the Cell IDs reported by the UE during UE positioning procedure contains new Cell ID of MBSR</w:t>
        </w:r>
        <w:r w:rsidRPr="004342EB">
          <w:rPr>
            <w:rFonts w:hint="eastAsia"/>
            <w:lang w:eastAsia="zh-CN"/>
          </w:rPr>
          <w:t>.</w:t>
        </w:r>
        <w:r w:rsidRPr="004342EB">
          <w:rPr>
            <w:lang w:eastAsia="zh-CN"/>
          </w:rPr>
          <w:t xml:space="preserve"> In this case, how the LMF determine</w:t>
        </w:r>
      </w:ins>
      <w:ins w:id="46" w:author="Huawei" w:date="2023-01-09T11:41:00Z">
        <w:r w:rsidR="0081344B">
          <w:rPr>
            <w:lang w:eastAsia="zh-CN"/>
          </w:rPr>
          <w:t>s</w:t>
        </w:r>
      </w:ins>
      <w:ins w:id="47" w:author="Huawei" w:date="2023-01-03T15:30:00Z">
        <w:r w:rsidRPr="004342EB">
          <w:rPr>
            <w:lang w:eastAsia="zh-CN"/>
          </w:rPr>
          <w:t xml:space="preserve"> the Cell IDs reported by the UE is associated with MBSR is FFS.</w:t>
        </w:r>
      </w:ins>
    </w:p>
    <w:p w14:paraId="0878A074" w14:textId="779D03B7" w:rsidR="00AE3A2E" w:rsidRDefault="00AE3A2E" w:rsidP="00AE3A2E">
      <w:pPr>
        <w:pStyle w:val="EditorsNote"/>
        <w:rPr>
          <w:lang w:eastAsia="zh-CN"/>
        </w:rPr>
      </w:pPr>
      <w:ins w:id="48" w:author="Huawei" w:date="2023-01-03T15:30:00Z">
        <w:r w:rsidRPr="0050089C">
          <w:rPr>
            <w:lang w:eastAsia="zh-CN"/>
          </w:rPr>
          <w:t>Editor's note</w:t>
        </w:r>
        <w:r>
          <w:rPr>
            <w:lang w:eastAsia="zh-CN"/>
          </w:rPr>
          <w:t xml:space="preserve">: </w:t>
        </w:r>
        <w:r w:rsidRPr="004342EB">
          <w:rPr>
            <w:lang w:eastAsia="zh-CN"/>
          </w:rPr>
          <w:t>In case of MBSR’s inter-CU mobility, after UE Positioning procedure</w:t>
        </w:r>
        <w:r w:rsidRPr="004342EB">
          <w:rPr>
            <w:rFonts w:eastAsia="Malgun Gothic"/>
            <w:lang w:eastAsia="zh-CN"/>
          </w:rPr>
          <w:t xml:space="preserve">, the </w:t>
        </w:r>
        <w:r w:rsidRPr="004342EB">
          <w:rPr>
            <w:lang w:eastAsia="zh-CN"/>
          </w:rPr>
          <w:t xml:space="preserve">LMF needs to query the new Donor CU and provide </w:t>
        </w:r>
        <w:r w:rsidRPr="004342EB">
          <w:rPr>
            <w:rFonts w:hint="eastAsia"/>
            <w:lang w:eastAsia="zh-CN"/>
          </w:rPr>
          <w:t>t</w:t>
        </w:r>
        <w:r w:rsidRPr="004342EB">
          <w:rPr>
            <w:lang w:eastAsia="zh-CN"/>
          </w:rPr>
          <w:t>he new TRP ID which is unique within the current Donor CU</w:t>
        </w:r>
        <w:r>
          <w:rPr>
            <w:lang w:eastAsia="zh-CN"/>
          </w:rPr>
          <w:t>, in order to obtain MBSR’s location</w:t>
        </w:r>
        <w:r w:rsidRPr="004342EB">
          <w:rPr>
            <w:lang w:eastAsia="zh-CN"/>
          </w:rPr>
          <w:t xml:space="preserve">. How the LMF knows the MBSR moves to </w:t>
        </w:r>
        <w:r>
          <w:rPr>
            <w:lang w:eastAsia="zh-CN"/>
          </w:rPr>
          <w:t xml:space="preserve">the </w:t>
        </w:r>
        <w:r w:rsidRPr="004342EB">
          <w:rPr>
            <w:lang w:eastAsia="zh-CN"/>
          </w:rPr>
          <w:t>new CU and how the LMF obtains the new TRP ID are FFS</w:t>
        </w:r>
        <w:r>
          <w:rPr>
            <w:lang w:eastAsia="zh-CN"/>
          </w:rPr>
          <w:t>.</w:t>
        </w:r>
      </w:ins>
    </w:p>
    <w:p w14:paraId="66E65C1D" w14:textId="77777777" w:rsidR="001C222C" w:rsidRDefault="001C222C" w:rsidP="001C222C">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6887E67" w14:textId="77777777" w:rsidR="00954D13" w:rsidRPr="00813D73" w:rsidRDefault="00954D13" w:rsidP="00954D13">
      <w:pPr>
        <w:jc w:val="both"/>
        <w:rPr>
          <w:lang w:eastAsia="zh-CN"/>
        </w:rPr>
      </w:pPr>
    </w:p>
    <w:p w14:paraId="6D661CAB" w14:textId="3E80CD0D" w:rsidR="00954D13" w:rsidRPr="0042466D" w:rsidRDefault="00954D13" w:rsidP="00954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44BB7F" w14:textId="77777777" w:rsidR="000348C1" w:rsidRDefault="002953F1" w:rsidP="000348C1">
      <w:pPr>
        <w:pStyle w:val="2"/>
        <w:rPr>
          <w:noProof/>
        </w:rPr>
      </w:pPr>
      <w:bookmarkStart w:id="49" w:name="_Toc114570861"/>
      <w:bookmarkStart w:id="50" w:name="_Toc58920672"/>
      <w:proofErr w:type="gramStart"/>
      <w:ins w:id="51" w:author="Huawei" w:date="2022-12-06T19:38:00Z">
        <w:r>
          <w:lastRenderedPageBreak/>
          <w:t>6.x</w:t>
        </w:r>
        <w:proofErr w:type="gramEnd"/>
        <w:r>
          <w:tab/>
          <w:t xml:space="preserve">Positioning procedures for </w:t>
        </w:r>
        <w:bookmarkEnd w:id="49"/>
        <w:bookmarkEnd w:id="50"/>
        <w:r>
          <w:t xml:space="preserve">when </w:t>
        </w:r>
        <w:r w:rsidRPr="00B30627">
          <w:rPr>
            <w:noProof/>
          </w:rPr>
          <w:t xml:space="preserve">UEs </w:t>
        </w:r>
        <w:r>
          <w:rPr>
            <w:noProof/>
          </w:rPr>
          <w:t xml:space="preserve">are </w:t>
        </w:r>
        <w:r w:rsidRPr="00B30627">
          <w:rPr>
            <w:noProof/>
          </w:rPr>
          <w:t xml:space="preserve">accessing </w:t>
        </w:r>
        <w:r>
          <w:rPr>
            <w:noProof/>
          </w:rPr>
          <w:t xml:space="preserve">5GS </w:t>
        </w:r>
        <w:r w:rsidRPr="00B30627">
          <w:rPr>
            <w:noProof/>
          </w:rPr>
          <w:t xml:space="preserve">via a </w:t>
        </w:r>
        <w:r>
          <w:rPr>
            <w:noProof/>
          </w:rPr>
          <w:t>MBSR</w:t>
        </w:r>
      </w:ins>
    </w:p>
    <w:p w14:paraId="58F7636D" w14:textId="12A015B4" w:rsidR="002953F1" w:rsidRDefault="002953F1" w:rsidP="000348C1">
      <w:pPr>
        <w:pStyle w:val="2"/>
        <w:rPr>
          <w:ins w:id="52" w:author="Huawei" w:date="2022-12-06T19:38:00Z"/>
        </w:rPr>
      </w:pPr>
      <w:ins w:id="53" w:author="Huawei" w:date="2022-12-06T19:38:00Z">
        <w:r w:rsidRPr="00B87C61">
          <w:rPr>
            <w:noProof/>
            <w:lang w:val="en-US" w:eastAsia="zh-CN"/>
          </w:rPr>
          <w:t xml:space="preserve"> </w:t>
        </w:r>
      </w:ins>
      <w:ins w:id="54" w:author="Huawei" w:date="2023-01-17T14:58:00Z">
        <w:del w:id="55" w:author="Huawei r01" w:date="2023-01-17T14:58:00Z">
          <w:r w:rsidR="000348C1" w:rsidDel="000348C1">
            <w:rPr>
              <w:noProof/>
              <w:lang w:val="en-US" w:eastAsia="zh-CN"/>
            </w:rPr>
            <w:drawing>
              <wp:inline distT="0" distB="0" distL="0" distR="0" wp14:anchorId="52FA3338" wp14:editId="226D5164">
                <wp:extent cx="5402252" cy="4024086"/>
                <wp:effectExtent l="0" t="0" r="825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22962" cy="4039513"/>
                        </a:xfrm>
                        <a:prstGeom prst="rect">
                          <a:avLst/>
                        </a:prstGeom>
                      </pic:spPr>
                    </pic:pic>
                  </a:graphicData>
                </a:graphic>
              </wp:inline>
            </w:drawing>
          </w:r>
        </w:del>
      </w:ins>
    </w:p>
    <w:p w14:paraId="1E66EAB4" w14:textId="6950D597" w:rsidR="000348C1" w:rsidRDefault="007F423A" w:rsidP="002953F1">
      <w:pPr>
        <w:pStyle w:val="TF"/>
        <w:rPr>
          <w:ins w:id="56" w:author="Huawei r01" w:date="2023-01-17T14:57:00Z"/>
          <w:lang w:eastAsia="zh-CN"/>
        </w:rPr>
      </w:pPr>
      <w:ins w:id="57" w:author="Huawei r01" w:date="2023-01-17T15:16:00Z">
        <w:r>
          <w:rPr>
            <w:noProof/>
            <w:lang w:val="en-US" w:eastAsia="zh-CN"/>
          </w:rPr>
          <w:drawing>
            <wp:inline distT="0" distB="0" distL="0" distR="0" wp14:anchorId="5D1EFE29" wp14:editId="5B65A28C">
              <wp:extent cx="5407930" cy="396716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13637" cy="3971348"/>
                      </a:xfrm>
                      <a:prstGeom prst="rect">
                        <a:avLst/>
                      </a:prstGeom>
                    </pic:spPr>
                  </pic:pic>
                </a:graphicData>
              </a:graphic>
            </wp:inline>
          </w:drawing>
        </w:r>
      </w:ins>
    </w:p>
    <w:p w14:paraId="25AE3F77" w14:textId="26392F14" w:rsidR="002953F1" w:rsidRPr="00024F17" w:rsidRDefault="002953F1" w:rsidP="002953F1">
      <w:pPr>
        <w:pStyle w:val="TF"/>
        <w:rPr>
          <w:ins w:id="58" w:author="Huawei" w:date="2022-12-06T19:38:00Z"/>
          <w:lang w:eastAsia="zh-CN"/>
        </w:rPr>
      </w:pPr>
      <w:ins w:id="59" w:author="Huawei" w:date="2022-12-06T19:38:00Z">
        <w:r w:rsidRPr="001216A7">
          <w:rPr>
            <w:lang w:eastAsia="zh-CN"/>
          </w:rPr>
          <w:t>Figure 6.</w:t>
        </w:r>
        <w:r w:rsidRPr="00AE4058">
          <w:rPr>
            <w:rFonts w:eastAsia="等线" w:hint="eastAsia"/>
            <w:lang w:eastAsia="zh-CN"/>
          </w:rPr>
          <w:t>X.3</w:t>
        </w:r>
        <w:r w:rsidRPr="001216A7">
          <w:rPr>
            <w:lang w:eastAsia="zh-CN"/>
          </w:rPr>
          <w:t xml:space="preserve">-1: </w:t>
        </w:r>
        <w:r w:rsidRPr="00AE4058">
          <w:rPr>
            <w:rFonts w:eastAsia="等线" w:hint="eastAsia"/>
            <w:lang w:eastAsia="zh-CN"/>
          </w:rPr>
          <w:t>P</w:t>
        </w:r>
        <w:r>
          <w:rPr>
            <w:rFonts w:eastAsia="等线" w:hint="eastAsia"/>
            <w:lang w:eastAsia="zh-CN"/>
          </w:rPr>
          <w:t>ositioning procedure for UE accessing via</w:t>
        </w:r>
      </w:ins>
      <w:ins w:id="60" w:author="Huawei" w:date="2023-01-03T14:46:00Z">
        <w:r w:rsidR="001227A6">
          <w:rPr>
            <w:rFonts w:eastAsia="等线"/>
            <w:lang w:eastAsia="zh-CN"/>
          </w:rPr>
          <w:t xml:space="preserve"> MBSR</w:t>
        </w:r>
      </w:ins>
    </w:p>
    <w:p w14:paraId="3B5F924B" w14:textId="4C388458" w:rsidR="002953F1" w:rsidRDefault="002953F1" w:rsidP="007836C4">
      <w:pPr>
        <w:pStyle w:val="B1"/>
        <w:rPr>
          <w:ins w:id="61" w:author="Huawei" w:date="2022-12-06T19:38:00Z"/>
        </w:rPr>
      </w:pPr>
      <w:ins w:id="62" w:author="Huawei" w:date="2022-12-06T19:38:00Z">
        <w:r>
          <w:lastRenderedPageBreak/>
          <w:t>1.</w:t>
        </w:r>
        <w:r>
          <w:tab/>
          <w:t xml:space="preserve">After the cell is configured and activated in the MBSR, the </w:t>
        </w:r>
      </w:ins>
      <w:ins w:id="63" w:author="Huawei" w:date="2023-01-03T14:56:00Z">
        <w:r w:rsidR="003E1958">
          <w:t xml:space="preserve">MBSR’s </w:t>
        </w:r>
      </w:ins>
      <w:ins w:id="64" w:author="Huawei" w:date="2022-12-06T19:38:00Z">
        <w:r>
          <w:t>IAB-UE initiates Registration procedure.</w:t>
        </w:r>
      </w:ins>
    </w:p>
    <w:p w14:paraId="20D1BD62" w14:textId="2ACF7EE4" w:rsidR="002953F1" w:rsidRDefault="002953F1" w:rsidP="002953F1">
      <w:pPr>
        <w:pStyle w:val="B1"/>
        <w:rPr>
          <w:ins w:id="65" w:author="Huawei" w:date="2022-12-06T19:38:00Z"/>
        </w:rPr>
      </w:pPr>
      <w:ins w:id="66" w:author="Huawei" w:date="2022-12-06T19:38:00Z">
        <w:r>
          <w:t>2.</w:t>
        </w:r>
        <w:r>
          <w:tab/>
          <w:t>The UE is camped on the cell served by the MBSR and registered to the network.</w:t>
        </w:r>
        <w:r w:rsidRPr="007C5053">
          <w:t xml:space="preserve"> The AMF</w:t>
        </w:r>
      </w:ins>
      <w:ins w:id="67" w:author="Huawei" w:date="2023-01-03T14:58:00Z">
        <w:r w:rsidR="00090664">
          <w:t xml:space="preserve"> </w:t>
        </w:r>
      </w:ins>
      <w:ins w:id="68" w:author="Huawei" w:date="2023-01-03T14:59:00Z">
        <w:r w:rsidR="00090664">
          <w:t xml:space="preserve">serving UE </w:t>
        </w:r>
      </w:ins>
      <w:ins w:id="69" w:author="Huawei" w:date="2022-12-06T19:38:00Z">
        <w:r w:rsidRPr="007C5053">
          <w:t xml:space="preserve">determines the UE is accessing via </w:t>
        </w:r>
        <w:r>
          <w:t>a MBSR.</w:t>
        </w:r>
      </w:ins>
    </w:p>
    <w:p w14:paraId="295B1572" w14:textId="54B71BD5" w:rsidR="002953F1" w:rsidRDefault="002953F1" w:rsidP="002953F1">
      <w:pPr>
        <w:pStyle w:val="EditorsNote"/>
        <w:rPr>
          <w:ins w:id="70" w:author="Huawei" w:date="2022-12-06T19:38:00Z"/>
        </w:rPr>
      </w:pPr>
      <w:ins w:id="71" w:author="Huawei" w:date="2022-12-06T19:38:00Z">
        <w:r>
          <w:t xml:space="preserve">Editor’s note: </w:t>
        </w:r>
      </w:ins>
      <w:ins w:id="72" w:author="Huawei" w:date="2023-01-03T14:59:00Z">
        <w:r w:rsidR="00090664">
          <w:t xml:space="preserve">The </w:t>
        </w:r>
        <w:r w:rsidR="00090664" w:rsidRPr="007C5053">
          <w:t>AMF</w:t>
        </w:r>
        <w:r w:rsidR="00090664">
          <w:t xml:space="preserve"> serving UE </w:t>
        </w:r>
      </w:ins>
      <w:ins w:id="73" w:author="Huawei" w:date="2022-12-06T19:38:00Z">
        <w:r>
          <w:t>can determine</w:t>
        </w:r>
        <w:r w:rsidRPr="007C5053">
          <w:t xml:space="preserve"> the UE is accessing via </w:t>
        </w:r>
        <w:r>
          <w:t xml:space="preserve">a MBSR based on </w:t>
        </w:r>
        <w:r w:rsidRPr="009B268C">
          <w:t>the additional ULI related to the IAB-UE included in the NGAP message</w:t>
        </w:r>
        <w:r>
          <w:t>. The details are FFS.</w:t>
        </w:r>
      </w:ins>
    </w:p>
    <w:p w14:paraId="26527CC6" w14:textId="0FB39A97" w:rsidR="002953F1" w:rsidRPr="00596C7E" w:rsidRDefault="002953F1" w:rsidP="002953F1">
      <w:pPr>
        <w:pStyle w:val="B1"/>
        <w:rPr>
          <w:ins w:id="74" w:author="Huawei" w:date="2022-12-06T19:38:00Z"/>
        </w:rPr>
      </w:pPr>
      <w:ins w:id="75" w:author="Huawei" w:date="2022-12-06T19:38:00Z">
        <w:r>
          <w:t>3.</w:t>
        </w:r>
        <w:r>
          <w:tab/>
          <w:t>The AMF serving UE initiates the location reporting procedure for UE, as defined in the 5GC-MT-LR procedure or the 5GC-MO-LR procedure.</w:t>
        </w:r>
      </w:ins>
    </w:p>
    <w:p w14:paraId="6404F2AC" w14:textId="333281BB" w:rsidR="00E1474B" w:rsidRDefault="002953F1" w:rsidP="002953F1">
      <w:pPr>
        <w:pStyle w:val="B1"/>
        <w:rPr>
          <w:ins w:id="76" w:author="Huawei" w:date="2023-01-03T15:01:00Z"/>
        </w:rPr>
      </w:pPr>
      <w:ins w:id="77" w:author="Huawei" w:date="2022-12-06T19:38:00Z">
        <w:r>
          <w:t>4.</w:t>
        </w:r>
        <w:r>
          <w:tab/>
          <w:t xml:space="preserve">The </w:t>
        </w:r>
      </w:ins>
      <w:ins w:id="78" w:author="Huawei" w:date="2023-01-03T15:01:00Z">
        <w:r w:rsidR="00E1474B" w:rsidRPr="007C5053">
          <w:t>AMF</w:t>
        </w:r>
        <w:r w:rsidR="00E1474B">
          <w:t xml:space="preserve"> serving UE </w:t>
        </w:r>
        <w:r w:rsidR="00E1474B" w:rsidRPr="00E1474B">
          <w:t>obtains the IAB-UE</w:t>
        </w:r>
        <w:r w:rsidR="00E1474B" w:rsidRPr="00697BBE">
          <w:t xml:space="preserve"> </w:t>
        </w:r>
        <w:r w:rsidR="00E1474B" w:rsidRPr="00E1474B">
          <w:t>ID of the MBSR</w:t>
        </w:r>
        <w:r w:rsidR="00E1474B">
          <w:t>.</w:t>
        </w:r>
      </w:ins>
    </w:p>
    <w:p w14:paraId="47234156" w14:textId="19D4B588" w:rsidR="002953F1" w:rsidRDefault="002953F1" w:rsidP="002953F1">
      <w:pPr>
        <w:pStyle w:val="EditorsNote"/>
        <w:rPr>
          <w:ins w:id="79" w:author="Huawei" w:date="2022-12-06T19:38:00Z"/>
        </w:rPr>
      </w:pPr>
      <w:ins w:id="80" w:author="Huawei" w:date="2022-12-06T19:38:00Z">
        <w:r>
          <w:t xml:space="preserve">Editor’s note: </w:t>
        </w:r>
      </w:ins>
      <w:ins w:id="81" w:author="Huawei" w:date="2023-01-03T15:01:00Z">
        <w:r w:rsidR="00E1474B">
          <w:t xml:space="preserve">The details on AMF serving UE obtaining the IAB-UE ID of the MBSR </w:t>
        </w:r>
      </w:ins>
      <w:ins w:id="82" w:author="Huawei" w:date="2022-12-06T19:38:00Z">
        <w:r>
          <w:t>is FFS.</w:t>
        </w:r>
      </w:ins>
    </w:p>
    <w:p w14:paraId="270B7ED4" w14:textId="4CC28A2A" w:rsidR="002953F1" w:rsidRDefault="00E1474B" w:rsidP="002953F1">
      <w:pPr>
        <w:pStyle w:val="B1"/>
        <w:rPr>
          <w:ins w:id="83" w:author="Huawei" w:date="2022-12-06T19:38:00Z"/>
        </w:rPr>
      </w:pPr>
      <w:ins w:id="84" w:author="Huawei" w:date="2023-01-03T15:02:00Z">
        <w:r>
          <w:t>5</w:t>
        </w:r>
      </w:ins>
      <w:ins w:id="85" w:author="Huawei" w:date="2022-12-06T19:38:00Z">
        <w:r w:rsidR="002953F1">
          <w:t>.</w:t>
        </w:r>
        <w:r w:rsidR="002953F1">
          <w:tab/>
          <w:t xml:space="preserve">The </w:t>
        </w:r>
      </w:ins>
      <w:ins w:id="86" w:author="Huawei" w:date="2023-01-03T15:01:00Z">
        <w:r w:rsidRPr="007C5053">
          <w:t>AMF</w:t>
        </w:r>
        <w:r>
          <w:t xml:space="preserve"> serving UE</w:t>
        </w:r>
      </w:ins>
      <w:r>
        <w:t xml:space="preserve"> </w:t>
      </w:r>
      <w:ins w:id="87" w:author="Huawei" w:date="2022-12-06T19:38:00Z">
        <w:r w:rsidR="002953F1">
          <w:t xml:space="preserve">selects LMF and invokes </w:t>
        </w:r>
        <w:proofErr w:type="spellStart"/>
        <w:r w:rsidR="002953F1">
          <w:t>Nlmf_Location_DetermineLocation</w:t>
        </w:r>
        <w:proofErr w:type="spellEnd"/>
        <w:r w:rsidR="002953F1">
          <w:t xml:space="preserve"> Request service operation towards the LMF including the LCS Correlation identifier for UE, </w:t>
        </w:r>
      </w:ins>
      <w:ins w:id="88" w:author="Huawei r01" w:date="2023-01-17T14:59:00Z">
        <w:r w:rsidR="000D4C25">
          <w:t xml:space="preserve">and </w:t>
        </w:r>
      </w:ins>
      <w:ins w:id="89" w:author="Huawei" w:date="2022-12-06T19:38:00Z">
        <w:r w:rsidR="002953F1">
          <w:t>the IAB-UE ID</w:t>
        </w:r>
        <w:del w:id="90" w:author="Huawei r01" w:date="2023-01-17T14:59:00Z">
          <w:r w:rsidR="002953F1" w:rsidDel="000D4C25">
            <w:delText xml:space="preserve"> and the identifier of AMF serving</w:delText>
          </w:r>
        </w:del>
      </w:ins>
      <w:ins w:id="91" w:author="Huawei" w:date="2023-01-03T15:03:00Z">
        <w:del w:id="92" w:author="Huawei r01" w:date="2023-01-17T14:59:00Z">
          <w:r w:rsidDel="000D4C25">
            <w:delText xml:space="preserve"> MBSR</w:delText>
          </w:r>
        </w:del>
      </w:ins>
      <w:ins w:id="93" w:author="Huawei" w:date="2022-12-06T19:38:00Z">
        <w:r w:rsidR="002953F1">
          <w:t>.</w:t>
        </w:r>
      </w:ins>
    </w:p>
    <w:p w14:paraId="7F0D4981" w14:textId="361960CD" w:rsidR="002953F1" w:rsidRDefault="00E1474B" w:rsidP="002953F1">
      <w:pPr>
        <w:pStyle w:val="B1"/>
        <w:rPr>
          <w:ins w:id="94" w:author="Huawei" w:date="2022-12-06T19:38:00Z"/>
        </w:rPr>
      </w:pPr>
      <w:ins w:id="95" w:author="Huawei" w:date="2023-01-03T15:03:00Z">
        <w:r>
          <w:t>6</w:t>
        </w:r>
      </w:ins>
      <w:ins w:id="96" w:author="Huawei" w:date="2022-12-06T19:38:00Z">
        <w:r w:rsidR="002953F1">
          <w:t>.</w:t>
        </w:r>
        <w:r w:rsidR="002953F1">
          <w:tab/>
          <w:t xml:space="preserve">In order to </w:t>
        </w:r>
        <w:r w:rsidR="002953F1" w:rsidRPr="00D87326">
          <w:rPr>
            <w:lang w:eastAsia="zh-CN"/>
          </w:rPr>
          <w:t>reduce the timing offset of the positioning measurements</w:t>
        </w:r>
        <w:r w:rsidR="002953F1">
          <w:t>, the LMF serving UE</w:t>
        </w:r>
        <w:r w:rsidR="002953F1" w:rsidRPr="00D87326">
          <w:rPr>
            <w:lang w:eastAsia="zh-CN"/>
          </w:rPr>
          <w:t xml:space="preserve"> </w:t>
        </w:r>
        <w:r w:rsidR="002953F1">
          <w:rPr>
            <w:lang w:eastAsia="zh-CN"/>
          </w:rPr>
          <w:t xml:space="preserve">determines the </w:t>
        </w:r>
        <w:r w:rsidR="002953F1" w:rsidRPr="00D87326">
          <w:rPr>
            <w:lang w:eastAsia="zh-CN"/>
          </w:rPr>
          <w:t>scheduled location time</w:t>
        </w:r>
        <w:r w:rsidR="002953F1">
          <w:rPr>
            <w:lang w:eastAsia="zh-CN"/>
          </w:rPr>
          <w:t xml:space="preserve"> for UE</w:t>
        </w:r>
        <w:r w:rsidR="002953F1" w:rsidRPr="008F1521">
          <w:rPr>
            <w:lang w:eastAsia="zh-CN"/>
          </w:rPr>
          <w:t xml:space="preserve"> </w:t>
        </w:r>
        <w:r w:rsidR="002953F1">
          <w:rPr>
            <w:lang w:eastAsia="zh-CN"/>
          </w:rPr>
          <w:t xml:space="preserve">positioning and IAB-UE positioning. </w:t>
        </w:r>
        <w:r w:rsidR="002953F1">
          <w:t xml:space="preserve">The LMF serving UE </w:t>
        </w:r>
      </w:ins>
      <w:ins w:id="97" w:author="Huawei r01" w:date="2023-01-17T15:17:00Z">
        <w:r w:rsidR="002F2380" w:rsidRPr="001C1A70">
          <w:t xml:space="preserve">invokes the Ngmlc_Location_ProvideLocation_Request service operation </w:t>
        </w:r>
        <w:r w:rsidR="002F2380">
          <w:t xml:space="preserve">of </w:t>
        </w:r>
        <w:r w:rsidR="002F2380" w:rsidRPr="001C1A70">
          <w:t>the GMLC</w:t>
        </w:r>
        <w:r w:rsidR="002F2380">
          <w:t xml:space="preserve"> to request the location of</w:t>
        </w:r>
      </w:ins>
      <w:ins w:id="98" w:author="Huawei r01" w:date="2023-01-17T15:02:00Z">
        <w:r w:rsidR="000D4C25">
          <w:t xml:space="preserve"> the MBSR identified by the IAB-UE</w:t>
        </w:r>
      </w:ins>
      <w:ins w:id="99" w:author="Huawei r01" w:date="2023-01-17T15:10:00Z">
        <w:r w:rsidR="00923E44">
          <w:t xml:space="preserve"> ID</w:t>
        </w:r>
      </w:ins>
      <w:ins w:id="100" w:author="Huawei r01" w:date="2023-01-17T15:03:00Z">
        <w:r w:rsidR="00566F09">
          <w:t xml:space="preserve">. </w:t>
        </w:r>
        <w:r w:rsidR="00566F09">
          <w:rPr>
            <w:lang w:eastAsia="zh-CN"/>
          </w:rPr>
          <w:t xml:space="preserve">The </w:t>
        </w:r>
      </w:ins>
      <w:ins w:id="101" w:author="Huawei r01" w:date="2023-01-17T15:18:00Z">
        <w:r w:rsidR="002F2380">
          <w:t xml:space="preserve">LMF serving UE </w:t>
        </w:r>
        <w:r w:rsidR="002F2380">
          <w:t>also provides</w:t>
        </w:r>
      </w:ins>
      <w:ins w:id="102" w:author="Huawei r01" w:date="2023-01-17T15:03:00Z">
        <w:r w:rsidR="002F2380">
          <w:rPr>
            <w:lang w:eastAsia="zh-CN"/>
          </w:rPr>
          <w:t xml:space="preserve"> </w:t>
        </w:r>
        <w:r w:rsidR="00566F09">
          <w:rPr>
            <w:lang w:eastAsia="zh-CN"/>
          </w:rPr>
          <w:t xml:space="preserve">scheduled location time. </w:t>
        </w:r>
      </w:ins>
      <w:ins w:id="103" w:author="Huawei" w:date="2022-12-06T19:38:00Z">
        <w:del w:id="104" w:author="Huawei r01" w:date="2023-01-17T15:02:00Z">
          <w:r w:rsidR="002953F1" w:rsidDel="000D4C25">
            <w:delText xml:space="preserve">triggers the </w:delText>
          </w:r>
        </w:del>
        <w:del w:id="105" w:author="Huawei r01" w:date="2023-01-17T15:01:00Z">
          <w:r w:rsidR="002953F1" w:rsidDel="000D4C25">
            <w:delText xml:space="preserve">AMF serving IAB-UE </w:delText>
          </w:r>
        </w:del>
        <w:del w:id="106" w:author="Huawei r01" w:date="2023-01-17T15:02:00Z">
          <w:r w:rsidR="002953F1" w:rsidDel="000D4C25">
            <w:delText xml:space="preserve">to initiate the location reporting procedure for IAB-UE based on the identifier of AMF serving </w:delText>
          </w:r>
        </w:del>
      </w:ins>
      <w:ins w:id="107" w:author="Huawei" w:date="2023-01-03T15:03:00Z">
        <w:del w:id="108" w:author="Huawei r01" w:date="2023-01-17T15:02:00Z">
          <w:r w:rsidDel="000D4C25">
            <w:delText xml:space="preserve">MBSR </w:delText>
          </w:r>
        </w:del>
      </w:ins>
      <w:ins w:id="109" w:author="Huawei" w:date="2022-12-06T19:38:00Z">
        <w:del w:id="110" w:author="Huawei r01" w:date="2023-01-17T15:02:00Z">
          <w:r w:rsidR="002953F1" w:rsidDel="000D4C25">
            <w:delText>received in the step 6</w:delText>
          </w:r>
        </w:del>
        <w:del w:id="111" w:author="Huawei r01" w:date="2023-01-17T15:03:00Z">
          <w:r w:rsidR="002953F1" w:rsidDel="000D4C25">
            <w:delText>. The LMF serving UE invokes</w:delText>
          </w:r>
          <w:r w:rsidR="002953F1" w:rsidRPr="00584322" w:rsidDel="000D4C25">
            <w:rPr>
              <w:rFonts w:hint="eastAsia"/>
            </w:rPr>
            <w:delText xml:space="preserve"> Namf_Location_ProvidePositioningInfo Request</w:delText>
          </w:r>
          <w:r w:rsidR="002953F1" w:rsidDel="000D4C25">
            <w:delText xml:space="preserve"> including the </w:delText>
          </w:r>
          <w:r w:rsidR="002953F1" w:rsidRPr="00D87326" w:rsidDel="000D4C25">
            <w:rPr>
              <w:lang w:eastAsia="zh-CN"/>
            </w:rPr>
            <w:delText>scheduled location time</w:delText>
          </w:r>
        </w:del>
        <w:r w:rsidR="002953F1">
          <w:rPr>
            <w:lang w:eastAsia="zh-CN"/>
          </w:rPr>
          <w:t xml:space="preserve">. </w:t>
        </w:r>
      </w:ins>
    </w:p>
    <w:p w14:paraId="3BC9C66F" w14:textId="65FF65AF" w:rsidR="002953F1" w:rsidDel="00566F09" w:rsidRDefault="00E1474B" w:rsidP="002953F1">
      <w:pPr>
        <w:pStyle w:val="B1"/>
        <w:rPr>
          <w:ins w:id="112" w:author="Huawei" w:date="2022-12-06T19:38:00Z"/>
          <w:del w:id="113" w:author="Huawei r01" w:date="2023-01-17T15:04:00Z"/>
        </w:rPr>
      </w:pPr>
      <w:ins w:id="114" w:author="Huawei" w:date="2023-01-03T15:03:00Z">
        <w:del w:id="115" w:author="Huawei r01" w:date="2023-01-17T15:04:00Z">
          <w:r w:rsidDel="00566F09">
            <w:delText>7</w:delText>
          </w:r>
        </w:del>
      </w:ins>
      <w:ins w:id="116" w:author="Huawei" w:date="2022-12-06T19:38:00Z">
        <w:del w:id="117" w:author="Huawei r01" w:date="2023-01-17T15:04:00Z">
          <w:r w:rsidR="002953F1" w:rsidDel="00566F09">
            <w:delText>.</w:delText>
          </w:r>
          <w:r w:rsidR="002953F1" w:rsidDel="00566F09">
            <w:tab/>
            <w:delText xml:space="preserve">The AMF serving </w:delText>
          </w:r>
        </w:del>
      </w:ins>
      <w:ins w:id="118" w:author="Huawei" w:date="2023-01-03T15:03:00Z">
        <w:del w:id="119" w:author="Huawei r01" w:date="2023-01-17T15:04:00Z">
          <w:r w:rsidDel="00566F09">
            <w:delText xml:space="preserve">MBSR </w:delText>
          </w:r>
        </w:del>
      </w:ins>
      <w:ins w:id="120" w:author="Huawei" w:date="2022-12-06T19:38:00Z">
        <w:del w:id="121" w:author="Huawei r01" w:date="2023-01-17T15:04:00Z">
          <w:r w:rsidR="002953F1" w:rsidDel="00566F09">
            <w:delText xml:space="preserve">selects LMF and invokes Nlmf_Location_DetermineLocation Request service operation including </w:delText>
          </w:r>
          <w:r w:rsidR="002953F1" w:rsidDel="00566F09">
            <w:rPr>
              <w:lang w:eastAsia="zh-CN"/>
            </w:rPr>
            <w:delText xml:space="preserve">the </w:delText>
          </w:r>
          <w:r w:rsidR="002953F1" w:rsidRPr="00D87326" w:rsidDel="00566F09">
            <w:rPr>
              <w:lang w:eastAsia="zh-CN"/>
            </w:rPr>
            <w:delText>scheduled location time</w:delText>
          </w:r>
          <w:r w:rsidR="002953F1" w:rsidDel="00566F09">
            <w:rPr>
              <w:lang w:eastAsia="zh-CN"/>
            </w:rPr>
            <w:delText xml:space="preserve"> for IAB-UE positioning</w:delText>
          </w:r>
          <w:r w:rsidR="002953F1" w:rsidDel="00566F09">
            <w:delText>.</w:delText>
          </w:r>
        </w:del>
      </w:ins>
    </w:p>
    <w:p w14:paraId="46CE71CE" w14:textId="0C88FD57" w:rsidR="002953F1" w:rsidRDefault="0068424B" w:rsidP="002953F1">
      <w:pPr>
        <w:pStyle w:val="B1"/>
        <w:rPr>
          <w:ins w:id="122" w:author="Huawei r01" w:date="2023-01-17T15:19:00Z"/>
        </w:rPr>
      </w:pPr>
      <w:ins w:id="123" w:author="Huawei" w:date="2023-01-03T15:03:00Z">
        <w:del w:id="124" w:author="Huawei r01" w:date="2023-01-17T15:04:00Z">
          <w:r w:rsidDel="00566F09">
            <w:delText>8</w:delText>
          </w:r>
        </w:del>
      </w:ins>
      <w:ins w:id="125" w:author="Huawei" w:date="2022-12-06T19:38:00Z">
        <w:del w:id="126" w:author="Huawei r01" w:date="2023-01-17T15:19:00Z">
          <w:r w:rsidDel="00224622">
            <w:delText>-</w:delText>
          </w:r>
        </w:del>
      </w:ins>
      <w:ins w:id="127" w:author="Huawei" w:date="2023-01-03T15:03:00Z">
        <w:del w:id="128" w:author="Huawei r01" w:date="2023-01-17T15:04:00Z">
          <w:r w:rsidDel="00566F09">
            <w:delText>9</w:delText>
          </w:r>
        </w:del>
      </w:ins>
      <w:ins w:id="129" w:author="Huawei r01" w:date="2023-01-17T15:19:00Z">
        <w:r w:rsidR="00224622">
          <w:t>7</w:t>
        </w:r>
      </w:ins>
      <w:ins w:id="130" w:author="Huawei" w:date="2022-12-06T19:38:00Z">
        <w:r w:rsidR="002953F1">
          <w:t>. UE Positioning</w:t>
        </w:r>
        <w:del w:id="131" w:author="Huawei r01" w:date="2023-01-17T15:19:00Z">
          <w:r w:rsidR="002953F1" w:rsidDel="00224622">
            <w:delText xml:space="preserve"> and IAB-UE positioning</w:delText>
          </w:r>
        </w:del>
        <w:r w:rsidR="002953F1">
          <w:t xml:space="preserve">: one or more of the positioning procedures as described in clauses 6.11.1, 6.11.2 and 6.11.3 are performed based on the </w:t>
        </w:r>
        <w:r w:rsidR="002953F1" w:rsidRPr="00D87326">
          <w:rPr>
            <w:lang w:eastAsia="zh-CN"/>
          </w:rPr>
          <w:t>scheduled location time</w:t>
        </w:r>
        <w:r w:rsidR="002953F1">
          <w:t xml:space="preserve">. </w:t>
        </w:r>
      </w:ins>
    </w:p>
    <w:p w14:paraId="7E6BB2BE" w14:textId="5A5336B6" w:rsidR="00224622" w:rsidRDefault="00224622" w:rsidP="002953F1">
      <w:pPr>
        <w:pStyle w:val="B1"/>
        <w:rPr>
          <w:ins w:id="132" w:author="Huawei" w:date="2022-12-06T19:38:00Z"/>
        </w:rPr>
      </w:pPr>
      <w:ins w:id="133" w:author="Huawei r01" w:date="2023-01-17T15:19:00Z">
        <w:r>
          <w:t xml:space="preserve">8. </w:t>
        </w:r>
      </w:ins>
      <w:ins w:id="134" w:author="Huawei r01" w:date="2023-01-17T15:20:00Z">
        <w:r w:rsidR="006815B2">
          <w:t xml:space="preserve"> </w:t>
        </w:r>
        <w:r w:rsidR="006815B2" w:rsidRPr="001C1A70">
          <w:t xml:space="preserve">The GMLC determines the AMF serving the MBSR </w:t>
        </w:r>
        <w:r w:rsidR="0096427E">
          <w:t xml:space="preserve">by querying the UDM based on the </w:t>
        </w:r>
        <w:r w:rsidR="0096427E">
          <w:t>IAB-UE ID</w:t>
        </w:r>
      </w:ins>
      <w:ins w:id="135" w:author="Huawei r01" w:date="2023-01-17T15:21:00Z">
        <w:r w:rsidR="0096427E">
          <w:t xml:space="preserve">. The </w:t>
        </w:r>
        <w:r w:rsidR="0096427E">
          <w:rPr>
            <w:lang w:eastAsia="zh-CN"/>
          </w:rPr>
          <w:t>5GC-MT-LR Procedure for</w:t>
        </w:r>
        <w:r w:rsidR="0096427E">
          <w:rPr>
            <w:lang w:eastAsia="zh-CN"/>
          </w:rPr>
          <w:t xml:space="preserve"> MBSR is performed.</w:t>
        </w:r>
      </w:ins>
    </w:p>
    <w:p w14:paraId="576C4B7E" w14:textId="5A4D0662" w:rsidR="00566F09" w:rsidRDefault="00566F09" w:rsidP="002953F1">
      <w:pPr>
        <w:pStyle w:val="B1"/>
        <w:rPr>
          <w:ins w:id="136" w:author="Huawei r01" w:date="2023-01-17T15:04:00Z"/>
        </w:rPr>
      </w:pPr>
      <w:ins w:id="137" w:author="Huawei r01" w:date="2023-01-17T15:04:00Z">
        <w:r>
          <w:t xml:space="preserve">9.  The </w:t>
        </w:r>
      </w:ins>
      <w:ins w:id="138" w:author="Huawei r01" w:date="2023-01-17T15:05:00Z">
        <w:r w:rsidR="00425ED6">
          <w:rPr>
            <w:lang w:eastAsia="zh-CN"/>
          </w:rPr>
          <w:t xml:space="preserve">GMLC </w:t>
        </w:r>
      </w:ins>
      <w:ins w:id="139" w:author="Huawei r01" w:date="2023-01-17T15:22:00Z">
        <w:r w:rsidR="00461CAB" w:rsidRPr="001C1A70">
          <w:t>invokes the Ngmlc_Location_ProvideLocation_Re</w:t>
        </w:r>
        <w:r w:rsidR="00461CAB">
          <w:t>sponse service operation, which includes the location</w:t>
        </w:r>
      </w:ins>
      <w:ins w:id="140" w:author="Huawei r01" w:date="2023-01-17T15:23:00Z">
        <w:r w:rsidR="009A0BB1">
          <w:rPr>
            <w:lang w:eastAsia="zh-CN"/>
          </w:rPr>
          <w:t xml:space="preserve"> of </w:t>
        </w:r>
        <w:r w:rsidR="009A0BB1">
          <w:t>IAB-UE</w:t>
        </w:r>
      </w:ins>
      <w:ins w:id="141" w:author="Huawei r01" w:date="2023-01-17T15:06:00Z">
        <w:r w:rsidR="00137FD7">
          <w:t>.</w:t>
        </w:r>
      </w:ins>
    </w:p>
    <w:p w14:paraId="78F0D1BC" w14:textId="39EE4CD8" w:rsidR="002953F1" w:rsidRDefault="0068424B" w:rsidP="002953F1">
      <w:pPr>
        <w:pStyle w:val="B1"/>
        <w:rPr>
          <w:ins w:id="142" w:author="Huawei" w:date="2022-12-06T19:38:00Z"/>
        </w:rPr>
      </w:pPr>
      <w:ins w:id="143" w:author="Huawei" w:date="2022-12-06T19:38:00Z">
        <w:r>
          <w:t>1</w:t>
        </w:r>
      </w:ins>
      <w:ins w:id="144" w:author="Huawei" w:date="2023-01-03T15:04:00Z">
        <w:r>
          <w:t>0</w:t>
        </w:r>
      </w:ins>
      <w:ins w:id="145" w:author="Huawei" w:date="2022-12-06T19:38:00Z">
        <w:r w:rsidR="002953F1">
          <w:t xml:space="preserve">. </w:t>
        </w:r>
        <w:del w:id="146" w:author="Huawei r01" w:date="2023-01-17T15:05:00Z">
          <w:r w:rsidR="002953F1" w:rsidDel="00137FD7">
            <w:delText>The AMF serving IAB-UE sends the location of the IAB-UE to the LMF serving UE.</w:delText>
          </w:r>
          <w:r w:rsidR="002953F1" w:rsidRPr="00997820" w:rsidDel="00137FD7">
            <w:delText xml:space="preserve"> </w:delText>
          </w:r>
        </w:del>
        <w:r w:rsidR="002953F1">
          <w:t>The LMF determines the location of UE by taking the location of the IAB-UE into account.</w:t>
        </w:r>
        <w:r w:rsidR="002953F1" w:rsidRPr="00997820">
          <w:rPr>
            <w:rFonts w:hint="eastAsia"/>
          </w:rPr>
          <w:t xml:space="preserve"> </w:t>
        </w:r>
      </w:ins>
      <w:ins w:id="147" w:author="Huawei r01" w:date="2023-01-17T15:06:00Z">
        <w:r w:rsidR="00137FD7">
          <w:t>The</w:t>
        </w:r>
        <w:r w:rsidR="00137FD7" w:rsidRPr="00997820">
          <w:t xml:space="preserve"> </w:t>
        </w:r>
        <w:r w:rsidR="00137FD7">
          <w:t>LMF provides the UE location to the AMF serving the UE</w:t>
        </w:r>
        <w:r w:rsidR="00095CE3">
          <w:t>.</w:t>
        </w:r>
      </w:ins>
      <w:bookmarkStart w:id="148" w:name="_GoBack"/>
      <w:bookmarkEnd w:id="148"/>
    </w:p>
    <w:p w14:paraId="49AB1AB3" w14:textId="62C4B51C" w:rsidR="002953F1" w:rsidRPr="00997820" w:rsidRDefault="002953F1" w:rsidP="002953F1">
      <w:pPr>
        <w:pStyle w:val="NO"/>
        <w:rPr>
          <w:ins w:id="149" w:author="Huawei" w:date="2022-12-06T19:38:00Z"/>
          <w:rFonts w:eastAsia="MS Mincho"/>
        </w:rPr>
      </w:pPr>
      <w:ins w:id="150" w:author="Huawei" w:date="2022-12-06T19:38:00Z">
        <w:r w:rsidRPr="00D5576B">
          <w:rPr>
            <w:rFonts w:hint="eastAsia"/>
          </w:rPr>
          <w:t>N</w:t>
        </w:r>
        <w:r w:rsidRPr="00D5576B">
          <w:t>OTE:</w:t>
        </w:r>
        <w:r>
          <w:tab/>
          <w:t>H</w:t>
        </w:r>
        <w:r w:rsidRPr="00D5576B">
          <w:t xml:space="preserve">ow </w:t>
        </w:r>
        <w:r>
          <w:t xml:space="preserve">the </w:t>
        </w:r>
        <w:r w:rsidRPr="00D5576B">
          <w:t xml:space="preserve">LMF </w:t>
        </w:r>
        <w:r w:rsidRPr="00D246AE">
          <w:t>determines the location of UE by taking the location of the IAB-UE into account</w:t>
        </w:r>
        <w:r>
          <w:t xml:space="preserve"> is up to LMF implementation.</w:t>
        </w:r>
      </w:ins>
    </w:p>
    <w:p w14:paraId="51DE160C" w14:textId="4353E45E" w:rsidR="00954D13" w:rsidDel="00095CE3" w:rsidRDefault="002953F1" w:rsidP="006D3FF6">
      <w:pPr>
        <w:pStyle w:val="B1"/>
        <w:rPr>
          <w:del w:id="151" w:author="Huawei r01" w:date="2023-01-17T15:06:00Z"/>
        </w:rPr>
      </w:pPr>
      <w:ins w:id="152" w:author="Huawei" w:date="2022-12-06T19:38:00Z">
        <w:del w:id="153" w:author="Huawei r01" w:date="2023-01-17T15:06:00Z">
          <w:r w:rsidDel="00095CE3">
            <w:delText>11. The</w:delText>
          </w:r>
          <w:r w:rsidRPr="00997820" w:rsidDel="00095CE3">
            <w:delText xml:space="preserve"> </w:delText>
          </w:r>
          <w:r w:rsidDel="00095CE3">
            <w:delText>LMF provides the UE location to the AMF serving the UE.</w:delText>
          </w:r>
        </w:del>
      </w:ins>
    </w:p>
    <w:bookmarkEnd w:id="33"/>
    <w:bookmarkEnd w:id="34"/>
    <w:bookmarkEnd w:id="35"/>
    <w:bookmarkEnd w:id="36"/>
    <w:bookmarkEnd w:id="37"/>
    <w:bookmarkEnd w:id="38"/>
    <w:bookmarkEnd w:id="39"/>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FE753" w14:textId="77777777" w:rsidR="00AC160C" w:rsidRDefault="00AC160C">
      <w:r>
        <w:separator/>
      </w:r>
    </w:p>
  </w:endnote>
  <w:endnote w:type="continuationSeparator" w:id="0">
    <w:p w14:paraId="0EFC9536" w14:textId="77777777" w:rsidR="00AC160C" w:rsidRDefault="00AC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44416" w14:textId="77777777" w:rsidR="00AC160C" w:rsidRDefault="00AC160C">
      <w:r>
        <w:separator/>
      </w:r>
    </w:p>
  </w:footnote>
  <w:footnote w:type="continuationSeparator" w:id="0">
    <w:p w14:paraId="2C2DA8FC" w14:textId="77777777" w:rsidR="00AC160C" w:rsidRDefault="00AC1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836160"/>
    <w:multiLevelType w:val="hybridMultilevel"/>
    <w:tmpl w:val="614C38C2"/>
    <w:lvl w:ilvl="0" w:tplc="7F765F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4B5FC8"/>
    <w:multiLevelType w:val="hybridMultilevel"/>
    <w:tmpl w:val="41E8D7F0"/>
    <w:lvl w:ilvl="0" w:tplc="4022A9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F526A50"/>
    <w:multiLevelType w:val="hybridMultilevel"/>
    <w:tmpl w:val="854C54AA"/>
    <w:lvl w:ilvl="0" w:tplc="E3A6EF9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A846053"/>
    <w:multiLevelType w:val="hybridMultilevel"/>
    <w:tmpl w:val="9790DCC6"/>
    <w:lvl w:ilvl="0" w:tplc="5054F7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FE3BD7"/>
    <w:multiLevelType w:val="hybridMultilevel"/>
    <w:tmpl w:val="88A81064"/>
    <w:lvl w:ilvl="0" w:tplc="C220CCC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5"/>
  </w:num>
  <w:num w:numId="5">
    <w:abstractNumId w:val="3"/>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22E4A"/>
    <w:rsid w:val="000348C1"/>
    <w:rsid w:val="0004170D"/>
    <w:rsid w:val="0004384F"/>
    <w:rsid w:val="000458EF"/>
    <w:rsid w:val="00065DC6"/>
    <w:rsid w:val="00090664"/>
    <w:rsid w:val="00091CE1"/>
    <w:rsid w:val="00093385"/>
    <w:rsid w:val="00095CE3"/>
    <w:rsid w:val="000A32F5"/>
    <w:rsid w:val="000A6394"/>
    <w:rsid w:val="000B5298"/>
    <w:rsid w:val="000B7FED"/>
    <w:rsid w:val="000C038A"/>
    <w:rsid w:val="000C1B9A"/>
    <w:rsid w:val="000C6598"/>
    <w:rsid w:val="000D44B3"/>
    <w:rsid w:val="000D4C25"/>
    <w:rsid w:val="000E36C6"/>
    <w:rsid w:val="000F22F7"/>
    <w:rsid w:val="00121CEF"/>
    <w:rsid w:val="001227A6"/>
    <w:rsid w:val="00123E2D"/>
    <w:rsid w:val="001379BE"/>
    <w:rsid w:val="00137FD7"/>
    <w:rsid w:val="00145D43"/>
    <w:rsid w:val="00155F28"/>
    <w:rsid w:val="0016507C"/>
    <w:rsid w:val="00167782"/>
    <w:rsid w:val="00171136"/>
    <w:rsid w:val="001726B3"/>
    <w:rsid w:val="00173318"/>
    <w:rsid w:val="00184239"/>
    <w:rsid w:val="001842A6"/>
    <w:rsid w:val="00192C46"/>
    <w:rsid w:val="001A08B3"/>
    <w:rsid w:val="001A2912"/>
    <w:rsid w:val="001A7B60"/>
    <w:rsid w:val="001B0708"/>
    <w:rsid w:val="001B0EF1"/>
    <w:rsid w:val="001B52F0"/>
    <w:rsid w:val="001B7516"/>
    <w:rsid w:val="001B7A65"/>
    <w:rsid w:val="001C222C"/>
    <w:rsid w:val="001E347B"/>
    <w:rsid w:val="001E41F3"/>
    <w:rsid w:val="001E5177"/>
    <w:rsid w:val="001E7892"/>
    <w:rsid w:val="001F1613"/>
    <w:rsid w:val="00204BE0"/>
    <w:rsid w:val="00224622"/>
    <w:rsid w:val="00240B0C"/>
    <w:rsid w:val="00241E1E"/>
    <w:rsid w:val="0026004D"/>
    <w:rsid w:val="002640DD"/>
    <w:rsid w:val="002651E7"/>
    <w:rsid w:val="00266D3F"/>
    <w:rsid w:val="00275D12"/>
    <w:rsid w:val="00284FEB"/>
    <w:rsid w:val="002860C4"/>
    <w:rsid w:val="002953F1"/>
    <w:rsid w:val="00295503"/>
    <w:rsid w:val="002B5741"/>
    <w:rsid w:val="002B6AD1"/>
    <w:rsid w:val="002C497C"/>
    <w:rsid w:val="002C4C55"/>
    <w:rsid w:val="002D6921"/>
    <w:rsid w:val="002D7768"/>
    <w:rsid w:val="002E20A2"/>
    <w:rsid w:val="002E2C9F"/>
    <w:rsid w:val="002E472E"/>
    <w:rsid w:val="002F2380"/>
    <w:rsid w:val="00304324"/>
    <w:rsid w:val="00305409"/>
    <w:rsid w:val="00313113"/>
    <w:rsid w:val="00320973"/>
    <w:rsid w:val="003312D7"/>
    <w:rsid w:val="00336AB4"/>
    <w:rsid w:val="003437D6"/>
    <w:rsid w:val="003609EF"/>
    <w:rsid w:val="00361A71"/>
    <w:rsid w:val="0036231A"/>
    <w:rsid w:val="00374DD4"/>
    <w:rsid w:val="003776E4"/>
    <w:rsid w:val="003A1390"/>
    <w:rsid w:val="003A6C94"/>
    <w:rsid w:val="003A7B8A"/>
    <w:rsid w:val="003B2A0C"/>
    <w:rsid w:val="003D041E"/>
    <w:rsid w:val="003E0DEF"/>
    <w:rsid w:val="003E1958"/>
    <w:rsid w:val="003E1A36"/>
    <w:rsid w:val="003E3510"/>
    <w:rsid w:val="003E6241"/>
    <w:rsid w:val="003F2C18"/>
    <w:rsid w:val="003F3BC9"/>
    <w:rsid w:val="00410371"/>
    <w:rsid w:val="004242F1"/>
    <w:rsid w:val="00425ED6"/>
    <w:rsid w:val="00432921"/>
    <w:rsid w:val="00433226"/>
    <w:rsid w:val="00461CAB"/>
    <w:rsid w:val="004640AD"/>
    <w:rsid w:val="00485048"/>
    <w:rsid w:val="00486CDE"/>
    <w:rsid w:val="0049361F"/>
    <w:rsid w:val="004A5F72"/>
    <w:rsid w:val="004B75B7"/>
    <w:rsid w:val="004C492D"/>
    <w:rsid w:val="004C58CC"/>
    <w:rsid w:val="004C6D6B"/>
    <w:rsid w:val="004D341B"/>
    <w:rsid w:val="004D7200"/>
    <w:rsid w:val="004E240F"/>
    <w:rsid w:val="004F0342"/>
    <w:rsid w:val="004F72F7"/>
    <w:rsid w:val="0050057B"/>
    <w:rsid w:val="00513273"/>
    <w:rsid w:val="005141D9"/>
    <w:rsid w:val="0051580D"/>
    <w:rsid w:val="00521E64"/>
    <w:rsid w:val="00522885"/>
    <w:rsid w:val="005357F5"/>
    <w:rsid w:val="00544520"/>
    <w:rsid w:val="00547111"/>
    <w:rsid w:val="005646DB"/>
    <w:rsid w:val="00566F09"/>
    <w:rsid w:val="00586728"/>
    <w:rsid w:val="00586924"/>
    <w:rsid w:val="00592D74"/>
    <w:rsid w:val="005D0449"/>
    <w:rsid w:val="005E2C44"/>
    <w:rsid w:val="005F3C1A"/>
    <w:rsid w:val="006001A7"/>
    <w:rsid w:val="00605EC6"/>
    <w:rsid w:val="0061179E"/>
    <w:rsid w:val="00612BE6"/>
    <w:rsid w:val="00615FC1"/>
    <w:rsid w:val="00621188"/>
    <w:rsid w:val="006251F0"/>
    <w:rsid w:val="006257ED"/>
    <w:rsid w:val="00641EBE"/>
    <w:rsid w:val="00653DE4"/>
    <w:rsid w:val="00654903"/>
    <w:rsid w:val="00660356"/>
    <w:rsid w:val="00664884"/>
    <w:rsid w:val="00665C47"/>
    <w:rsid w:val="00675960"/>
    <w:rsid w:val="006815B2"/>
    <w:rsid w:val="0068424B"/>
    <w:rsid w:val="00686F7F"/>
    <w:rsid w:val="00690C39"/>
    <w:rsid w:val="006956A2"/>
    <w:rsid w:val="00695808"/>
    <w:rsid w:val="00697BBE"/>
    <w:rsid w:val="006A489E"/>
    <w:rsid w:val="006B46FB"/>
    <w:rsid w:val="006D3FF6"/>
    <w:rsid w:val="006E21FB"/>
    <w:rsid w:val="00705E94"/>
    <w:rsid w:val="00706949"/>
    <w:rsid w:val="00714050"/>
    <w:rsid w:val="00716F2E"/>
    <w:rsid w:val="00736B4D"/>
    <w:rsid w:val="0074447C"/>
    <w:rsid w:val="0075193F"/>
    <w:rsid w:val="00781840"/>
    <w:rsid w:val="007836C4"/>
    <w:rsid w:val="00784287"/>
    <w:rsid w:val="00792342"/>
    <w:rsid w:val="007977A8"/>
    <w:rsid w:val="007B512A"/>
    <w:rsid w:val="007C2097"/>
    <w:rsid w:val="007C5FA3"/>
    <w:rsid w:val="007D13B8"/>
    <w:rsid w:val="007D6A07"/>
    <w:rsid w:val="007D6F71"/>
    <w:rsid w:val="007E1D64"/>
    <w:rsid w:val="007F29B3"/>
    <w:rsid w:val="007F423A"/>
    <w:rsid w:val="007F6DA3"/>
    <w:rsid w:val="007F7259"/>
    <w:rsid w:val="007F797A"/>
    <w:rsid w:val="007F79BA"/>
    <w:rsid w:val="0080016B"/>
    <w:rsid w:val="008040A8"/>
    <w:rsid w:val="0081344B"/>
    <w:rsid w:val="008279FA"/>
    <w:rsid w:val="00837317"/>
    <w:rsid w:val="00845CC5"/>
    <w:rsid w:val="008626E7"/>
    <w:rsid w:val="00870EE7"/>
    <w:rsid w:val="008863B9"/>
    <w:rsid w:val="008A0E56"/>
    <w:rsid w:val="008A45A6"/>
    <w:rsid w:val="008C1F51"/>
    <w:rsid w:val="008D1F7B"/>
    <w:rsid w:val="008D3CCC"/>
    <w:rsid w:val="008E07A3"/>
    <w:rsid w:val="008F1C60"/>
    <w:rsid w:val="008F3789"/>
    <w:rsid w:val="008F686C"/>
    <w:rsid w:val="009148DE"/>
    <w:rsid w:val="00923E44"/>
    <w:rsid w:val="00941E30"/>
    <w:rsid w:val="00942E3B"/>
    <w:rsid w:val="0095099A"/>
    <w:rsid w:val="009538EE"/>
    <w:rsid w:val="00954D13"/>
    <w:rsid w:val="00956B8C"/>
    <w:rsid w:val="00957DE4"/>
    <w:rsid w:val="0096427E"/>
    <w:rsid w:val="00966FA4"/>
    <w:rsid w:val="00967B8A"/>
    <w:rsid w:val="009705A7"/>
    <w:rsid w:val="009777D9"/>
    <w:rsid w:val="00991B88"/>
    <w:rsid w:val="00997177"/>
    <w:rsid w:val="009A0BB1"/>
    <w:rsid w:val="009A5753"/>
    <w:rsid w:val="009A579D"/>
    <w:rsid w:val="009E3297"/>
    <w:rsid w:val="009F1A3F"/>
    <w:rsid w:val="009F5982"/>
    <w:rsid w:val="009F734F"/>
    <w:rsid w:val="009F74B7"/>
    <w:rsid w:val="00A00558"/>
    <w:rsid w:val="00A246B6"/>
    <w:rsid w:val="00A30515"/>
    <w:rsid w:val="00A45EA6"/>
    <w:rsid w:val="00A47E70"/>
    <w:rsid w:val="00A5028A"/>
    <w:rsid w:val="00A50CF0"/>
    <w:rsid w:val="00A7671C"/>
    <w:rsid w:val="00A90683"/>
    <w:rsid w:val="00A91E7E"/>
    <w:rsid w:val="00A91EFE"/>
    <w:rsid w:val="00AA2CBC"/>
    <w:rsid w:val="00AC160C"/>
    <w:rsid w:val="00AC5820"/>
    <w:rsid w:val="00AD1CD8"/>
    <w:rsid w:val="00AE3A2E"/>
    <w:rsid w:val="00AE7E78"/>
    <w:rsid w:val="00B07FF3"/>
    <w:rsid w:val="00B238A7"/>
    <w:rsid w:val="00B258BB"/>
    <w:rsid w:val="00B3204E"/>
    <w:rsid w:val="00B3264C"/>
    <w:rsid w:val="00B52520"/>
    <w:rsid w:val="00B63595"/>
    <w:rsid w:val="00B67B97"/>
    <w:rsid w:val="00B968C8"/>
    <w:rsid w:val="00BA3EC5"/>
    <w:rsid w:val="00BA51D9"/>
    <w:rsid w:val="00BA6C9C"/>
    <w:rsid w:val="00BB5DFC"/>
    <w:rsid w:val="00BD279D"/>
    <w:rsid w:val="00BD6309"/>
    <w:rsid w:val="00BD6BB8"/>
    <w:rsid w:val="00C16D76"/>
    <w:rsid w:val="00C2058F"/>
    <w:rsid w:val="00C332D2"/>
    <w:rsid w:val="00C56E64"/>
    <w:rsid w:val="00C66BA2"/>
    <w:rsid w:val="00C8331F"/>
    <w:rsid w:val="00C870F6"/>
    <w:rsid w:val="00C95985"/>
    <w:rsid w:val="00C968D6"/>
    <w:rsid w:val="00CA36ED"/>
    <w:rsid w:val="00CB46A1"/>
    <w:rsid w:val="00CC5026"/>
    <w:rsid w:val="00CC68D0"/>
    <w:rsid w:val="00CD61B0"/>
    <w:rsid w:val="00CE1272"/>
    <w:rsid w:val="00CF6349"/>
    <w:rsid w:val="00D03F9A"/>
    <w:rsid w:val="00D06D51"/>
    <w:rsid w:val="00D17098"/>
    <w:rsid w:val="00D24991"/>
    <w:rsid w:val="00D309C3"/>
    <w:rsid w:val="00D35047"/>
    <w:rsid w:val="00D41A6D"/>
    <w:rsid w:val="00D50255"/>
    <w:rsid w:val="00D66520"/>
    <w:rsid w:val="00D83C09"/>
    <w:rsid w:val="00D84AE9"/>
    <w:rsid w:val="00DC2FB2"/>
    <w:rsid w:val="00DE34CF"/>
    <w:rsid w:val="00DF3339"/>
    <w:rsid w:val="00DF4116"/>
    <w:rsid w:val="00E01588"/>
    <w:rsid w:val="00E05849"/>
    <w:rsid w:val="00E06AEF"/>
    <w:rsid w:val="00E13F3D"/>
    <w:rsid w:val="00E1474B"/>
    <w:rsid w:val="00E17827"/>
    <w:rsid w:val="00E3380B"/>
    <w:rsid w:val="00E34898"/>
    <w:rsid w:val="00E53C04"/>
    <w:rsid w:val="00E65976"/>
    <w:rsid w:val="00E84708"/>
    <w:rsid w:val="00E91ECB"/>
    <w:rsid w:val="00EA3752"/>
    <w:rsid w:val="00EB09B7"/>
    <w:rsid w:val="00EB4993"/>
    <w:rsid w:val="00EC7413"/>
    <w:rsid w:val="00ED09F0"/>
    <w:rsid w:val="00EE4400"/>
    <w:rsid w:val="00EE7D7C"/>
    <w:rsid w:val="00EF6A2F"/>
    <w:rsid w:val="00F25D98"/>
    <w:rsid w:val="00F300FB"/>
    <w:rsid w:val="00F35969"/>
    <w:rsid w:val="00F55325"/>
    <w:rsid w:val="00F6703D"/>
    <w:rsid w:val="00F91C67"/>
    <w:rsid w:val="00F96ACE"/>
    <w:rsid w:val="00FA389C"/>
    <w:rsid w:val="00FA58A6"/>
    <w:rsid w:val="00FA71A2"/>
    <w:rsid w:val="00FB20E9"/>
    <w:rsid w:val="00FB6386"/>
    <w:rsid w:val="00FE4C99"/>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qFormat/>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2Char">
    <w:name w:val="标题 2 Char"/>
    <w:basedOn w:val="a0"/>
    <w:link w:val="2"/>
    <w:rsid w:val="00CB46A1"/>
    <w:rPr>
      <w:rFonts w:ascii="Arial" w:hAnsi="Arial"/>
      <w:sz w:val="32"/>
      <w:lang w:val="en-GB" w:eastAsia="en-US"/>
    </w:rPr>
  </w:style>
  <w:style w:type="character" w:customStyle="1" w:styleId="3Char">
    <w:name w:val="标题 3 Char"/>
    <w:basedOn w:val="a0"/>
    <w:link w:val="3"/>
    <w:rsid w:val="00CB46A1"/>
    <w:rPr>
      <w:rFonts w:ascii="Arial" w:hAnsi="Arial"/>
      <w:sz w:val="28"/>
      <w:lang w:val="en-GB" w:eastAsia="en-US"/>
    </w:rPr>
  </w:style>
  <w:style w:type="character" w:customStyle="1" w:styleId="EditorsNoteChar">
    <w:name w:val="Editor's Note Char"/>
    <w:link w:val="EditorsNote"/>
    <w:rsid w:val="00CB46A1"/>
    <w:rPr>
      <w:rFonts w:ascii="Times New Roman" w:hAnsi="Times New Roman"/>
      <w:color w:val="FF0000"/>
      <w:lang w:val="en-GB" w:eastAsia="en-US"/>
    </w:rPr>
  </w:style>
  <w:style w:type="character" w:customStyle="1" w:styleId="EditorsNoteCharChar">
    <w:name w:val="Editor's Note Char Char"/>
    <w:rsid w:val="00954D13"/>
    <w:rPr>
      <w:color w:val="FF0000"/>
      <w:lang w:val="en-GB" w:eastAsia="ja-JP"/>
    </w:rPr>
  </w:style>
  <w:style w:type="character" w:customStyle="1" w:styleId="NOZchn">
    <w:name w:val="NO Zchn"/>
    <w:rsid w:val="00954D13"/>
    <w:rPr>
      <w:color w:val="000000"/>
      <w:lang w:val="en-GB" w:eastAsia="ja-JP"/>
    </w:rPr>
  </w:style>
  <w:style w:type="paragraph" w:styleId="af1">
    <w:name w:val="List Paragraph"/>
    <w:basedOn w:val="a"/>
    <w:uiPriority w:val="34"/>
    <w:qFormat/>
    <w:rsid w:val="00954D13"/>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139561774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027C3-499B-45CF-A6E0-F3934148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26</cp:revision>
  <cp:lastPrinted>1899-12-31T23:00:00Z</cp:lastPrinted>
  <dcterms:created xsi:type="dcterms:W3CDTF">2023-01-09T09:17:00Z</dcterms:created>
  <dcterms:modified xsi:type="dcterms:W3CDTF">2023-01-17T07:23:00Z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(3)kcjdefh3wWrE+PX7jDa4tILoblmJs7AUB3rdV78SrwaP7fkcHVA+Nr0Vik2VyNVgiE3EkhfX
cwLk4DW4Ke52z+uB8Lwn2Q6DXxHVti2I+uw6zi095fKtI1CfpLoYgIKtD05C+f8lBsi/NEIg
vQygOpCOkL//lUILS8eXichh4zCJ/mPqEe0rYQPHt2gSJdRatI1YIEpUDrEuq1rP+8rYbnV/
/NX5htfTTwBm0STDLZ</vt:lpwstr>
  </property>
  <property fmtid="{D5CDD505-2E9C-101B-9397-08002B2CF9AE}" pid="22" name="_2015_ms_pID_7253431">
    <vt:lpwstr>VBiiI1tkJwr55NoHqJZD2kHcafZ37sn7eO29F0bKBag7fMSu4w1hbC
/9casVoF1Gey+s43NXAyBEiskx1BsTFv5Zm6dGfOI1iX1HNtjVre3XE5ftaptTDVmC6jDQSd
KE2gsaYlpNjoh47sSoFXaJkXIOZ1j8zKQ9TPaq4PTVhRSCy0XbGrGpdHjlx7rxxajA5fiH/3
MdsfWK/8xNasGzj3/tALum4VeE3CZMEMm+5a</vt:lpwstr>
  </property>
  <property fmtid="{D5CDD505-2E9C-101B-9397-08002B2CF9AE}" pid="23" name="GrammarlyDocumentId">
    <vt:lpwstr>b31038218fc495585f56a8723326a26812ca5fa06074c948e2048f299226613a</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